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51D9662D" w:rsidR="006408F6" w:rsidRPr="006408F6" w:rsidRDefault="006408F6" w:rsidP="006408F6">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6408F6">
        <w:rPr>
          <w:rFonts w:eastAsia="Times New Roman" w:cs="Arial"/>
          <w:noProof w:val="0"/>
          <w:sz w:val="24"/>
          <w:szCs w:val="28"/>
          <w:lang w:eastAsia="x-none"/>
        </w:rPr>
        <w:t>3GPP TSG-RAN WG2 Meeting #118 electronic</w:t>
      </w:r>
      <w:r w:rsidRPr="006408F6">
        <w:rPr>
          <w:rFonts w:eastAsia="Times New Roman" w:cs="Arial"/>
          <w:noProof w:val="0"/>
          <w:sz w:val="24"/>
          <w:szCs w:val="28"/>
          <w:lang w:eastAsia="x-none"/>
        </w:rPr>
        <w:tab/>
      </w:r>
      <w:r>
        <w:rPr>
          <w:rFonts w:eastAsia="Times New Roman" w:cs="Arial"/>
          <w:noProof w:val="0"/>
          <w:sz w:val="24"/>
          <w:szCs w:val="28"/>
          <w:lang w:eastAsia="x-none"/>
        </w:rPr>
        <w:tab/>
      </w:r>
      <w:r w:rsidRPr="006408F6">
        <w:rPr>
          <w:rFonts w:eastAsia="Times New Roman" w:cs="Arial"/>
          <w:noProof w:val="0"/>
          <w:sz w:val="24"/>
          <w:szCs w:val="28"/>
          <w:lang w:eastAsia="x-none"/>
        </w:rPr>
        <w:t>R2-2</w:t>
      </w:r>
      <w:r w:rsidR="00610DAC">
        <w:rPr>
          <w:rFonts w:eastAsia="Times New Roman" w:cs="Arial"/>
          <w:noProof w:val="0"/>
          <w:sz w:val="24"/>
          <w:szCs w:val="28"/>
          <w:lang w:eastAsia="x-none"/>
        </w:rPr>
        <w:t>2</w:t>
      </w:r>
      <w:r w:rsidR="009E157A">
        <w:rPr>
          <w:rFonts w:eastAsia="Times New Roman" w:cs="Arial"/>
          <w:noProof w:val="0"/>
          <w:sz w:val="24"/>
          <w:szCs w:val="28"/>
          <w:lang w:eastAsia="x-none"/>
        </w:rPr>
        <w:t>05095</w:t>
      </w:r>
    </w:p>
    <w:p w14:paraId="41F9B491" w14:textId="7A5AE333" w:rsidR="0097167E" w:rsidRPr="009805FE" w:rsidRDefault="006408F6" w:rsidP="006408F6">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6408F6">
        <w:rPr>
          <w:rFonts w:eastAsia="Times New Roman" w:cs="Arial"/>
          <w:noProof w:val="0"/>
          <w:sz w:val="24"/>
          <w:szCs w:val="28"/>
          <w:lang w:eastAsia="x-none"/>
        </w:rPr>
        <w:t>Online, May 1-12, 2022</w:t>
      </w:r>
      <w:r w:rsidR="008037B4" w:rsidRPr="009805FE">
        <w:rPr>
          <w:rFonts w:cs="Arial"/>
          <w:szCs w:val="24"/>
          <w:lang w:eastAsia="x-none"/>
        </w:rPr>
        <w:tab/>
      </w:r>
    </w:p>
    <w:p w14:paraId="54D4CAE8" w14:textId="77777777" w:rsidR="00A07E02" w:rsidRPr="009805FE" w:rsidRDefault="00A07E02" w:rsidP="00115117">
      <w:pPr>
        <w:pStyle w:val="3GPPHeader"/>
        <w:rPr>
          <w:rFonts w:ascii="Arial" w:hAnsi="Arial" w:cs="Arial"/>
          <w:color w:val="FF0000"/>
          <w:szCs w:val="24"/>
          <w:lang w:eastAsia="zh-TW"/>
        </w:rPr>
      </w:pPr>
    </w:p>
    <w:p w14:paraId="027912C8" w14:textId="58783015" w:rsidR="00A07E02" w:rsidRPr="009805FE" w:rsidRDefault="00A07E02" w:rsidP="00115117">
      <w:pPr>
        <w:pStyle w:val="3GPPHeader"/>
        <w:rPr>
          <w:rFonts w:ascii="Arial" w:hAnsi="Arial" w:cs="Arial"/>
          <w:szCs w:val="24"/>
          <w:lang w:eastAsia="zh-TW"/>
        </w:rPr>
      </w:pPr>
      <w:r w:rsidRPr="009805FE">
        <w:rPr>
          <w:rFonts w:ascii="Arial" w:hAnsi="Arial" w:cs="Arial"/>
          <w:szCs w:val="24"/>
        </w:rPr>
        <w:t>Agenda Item:</w:t>
      </w:r>
      <w:r w:rsidRPr="009805FE">
        <w:rPr>
          <w:rFonts w:ascii="Arial" w:hAnsi="Arial" w:cs="Arial"/>
          <w:szCs w:val="24"/>
        </w:rPr>
        <w:tab/>
      </w:r>
      <w:r w:rsidR="00C234CA" w:rsidRPr="00C234CA">
        <w:rPr>
          <w:rFonts w:ascii="Arial" w:hAnsi="Arial" w:cs="Arial"/>
          <w:szCs w:val="24"/>
        </w:rPr>
        <w:t>6.9.3.2</w:t>
      </w:r>
    </w:p>
    <w:p w14:paraId="79D236BA" w14:textId="6B5E01CD" w:rsidR="00A07E02" w:rsidRPr="009805FE" w:rsidRDefault="00A07E02" w:rsidP="00115117">
      <w:pPr>
        <w:pStyle w:val="3GPPHeader"/>
        <w:rPr>
          <w:rFonts w:ascii="Arial" w:hAnsi="Arial" w:cs="Arial"/>
          <w:szCs w:val="24"/>
        </w:rPr>
      </w:pPr>
      <w:r w:rsidRPr="009805FE">
        <w:rPr>
          <w:rFonts w:ascii="Arial" w:hAnsi="Arial" w:cs="Arial"/>
          <w:szCs w:val="24"/>
        </w:rPr>
        <w:t xml:space="preserve">Source: </w:t>
      </w:r>
      <w:r w:rsidRPr="009805FE">
        <w:rPr>
          <w:rFonts w:ascii="Arial" w:hAnsi="Arial" w:cs="Arial"/>
          <w:szCs w:val="24"/>
        </w:rPr>
        <w:tab/>
        <w:t>MediaTek Inc.</w:t>
      </w:r>
    </w:p>
    <w:p w14:paraId="108A86FF" w14:textId="64DDA5C2" w:rsidR="00A07E02" w:rsidRPr="00EA597A" w:rsidRDefault="00FF0668" w:rsidP="005C491E">
      <w:pPr>
        <w:pStyle w:val="3GPPHeaderArial"/>
        <w:tabs>
          <w:tab w:val="left" w:pos="1701"/>
        </w:tabs>
        <w:ind w:left="1701" w:hanging="1701"/>
        <w:rPr>
          <w:rFonts w:eastAsia="SimSun"/>
          <w:b/>
          <w:sz w:val="24"/>
          <w:lang w:val="en-GB" w:eastAsia="zh-TW"/>
        </w:rPr>
      </w:pPr>
      <w:r w:rsidRPr="009805FE">
        <w:rPr>
          <w:b/>
          <w:sz w:val="24"/>
          <w:lang w:val="en-GB"/>
        </w:rPr>
        <w:t xml:space="preserve">Title:  </w:t>
      </w:r>
      <w:r w:rsidRPr="009805FE">
        <w:rPr>
          <w:b/>
          <w:sz w:val="24"/>
          <w:lang w:val="en-GB"/>
        </w:rPr>
        <w:tab/>
      </w:r>
      <w:r w:rsidR="00846B18">
        <w:rPr>
          <w:b/>
          <w:sz w:val="24"/>
          <w:lang w:val="en-GB"/>
        </w:rPr>
        <w:t>[M001]</w:t>
      </w:r>
      <w:r w:rsidR="00213BEF">
        <w:rPr>
          <w:b/>
          <w:sz w:val="24"/>
          <w:lang w:val="en-GB"/>
        </w:rPr>
        <w:t>[</w:t>
      </w:r>
      <w:r w:rsidR="00637CD8">
        <w:rPr>
          <w:b/>
          <w:sz w:val="24"/>
          <w:lang w:val="en-GB"/>
        </w:rPr>
        <w:t>N103</w:t>
      </w:r>
      <w:r w:rsidR="00213BEF">
        <w:rPr>
          <w:b/>
          <w:sz w:val="24"/>
          <w:lang w:val="en-GB"/>
        </w:rPr>
        <w:t xml:space="preserve">][V138] </w:t>
      </w:r>
      <w:r w:rsidR="003F0608">
        <w:rPr>
          <w:b/>
          <w:sz w:val="24"/>
          <w:lang w:val="en-GB"/>
        </w:rPr>
        <w:t xml:space="preserve">Open Issues for </w:t>
      </w:r>
      <w:r w:rsidR="00C234CA">
        <w:rPr>
          <w:b/>
          <w:sz w:val="24"/>
          <w:lang w:val="en-GB"/>
        </w:rPr>
        <w:t>RLM/BFD Relaxation</w:t>
      </w:r>
    </w:p>
    <w:p w14:paraId="2D698DC6" w14:textId="77777777" w:rsidR="00A07E02" w:rsidRPr="009805FE" w:rsidRDefault="00A07E02" w:rsidP="00115117">
      <w:pPr>
        <w:pStyle w:val="3GPPHeaderArial"/>
        <w:tabs>
          <w:tab w:val="left" w:pos="1701"/>
        </w:tabs>
        <w:rPr>
          <w:b/>
          <w:sz w:val="24"/>
          <w:lang w:val="en-GB" w:eastAsia="zh-TW"/>
        </w:rPr>
      </w:pPr>
    </w:p>
    <w:p w14:paraId="4570B40E" w14:textId="77777777" w:rsidR="00A07E02" w:rsidRPr="009805FE" w:rsidRDefault="00A07E02" w:rsidP="00115117">
      <w:pPr>
        <w:pStyle w:val="3GPPHeader"/>
        <w:rPr>
          <w:rFonts w:ascii="Arial" w:hAnsi="Arial" w:cs="Arial"/>
          <w:szCs w:val="24"/>
        </w:rPr>
      </w:pPr>
      <w:r w:rsidRPr="009805FE">
        <w:rPr>
          <w:rFonts w:ascii="Arial" w:hAnsi="Arial" w:cs="Arial"/>
          <w:szCs w:val="24"/>
        </w:rPr>
        <w:t>Document for:</w:t>
      </w:r>
      <w:r w:rsidRPr="009805FE">
        <w:rPr>
          <w:rFonts w:ascii="Arial" w:hAnsi="Arial" w:cs="Arial"/>
          <w:szCs w:val="24"/>
        </w:rPr>
        <w:tab/>
        <w:t>Discussion and decision</w:t>
      </w:r>
    </w:p>
    <w:p w14:paraId="0FB84FBC" w14:textId="2A534442" w:rsidR="00A07E02" w:rsidRPr="009805FE" w:rsidRDefault="00A07E02" w:rsidP="00115117">
      <w:pPr>
        <w:pStyle w:val="1"/>
        <w:overflowPunct w:val="0"/>
        <w:autoSpaceDE w:val="0"/>
        <w:autoSpaceDN w:val="0"/>
        <w:adjustRightInd w:val="0"/>
        <w:rPr>
          <w:rFonts w:eastAsia="新細明體" w:cs="Arial"/>
        </w:rPr>
      </w:pPr>
      <w:r w:rsidRPr="009805FE">
        <w:rPr>
          <w:rFonts w:eastAsia="新細明體" w:cs="Arial"/>
        </w:rPr>
        <w:t>Introduction</w:t>
      </w:r>
      <w:bookmarkStart w:id="2" w:name="OLE_LINK39"/>
      <w:bookmarkStart w:id="3" w:name="OLE_LINK38"/>
      <w:bookmarkStart w:id="4" w:name="OLE_LINK37"/>
    </w:p>
    <w:bookmarkEnd w:id="2"/>
    <w:bookmarkEnd w:id="3"/>
    <w:bookmarkEnd w:id="4"/>
    <w:p w14:paraId="36D88E85" w14:textId="656C92EF" w:rsidR="00F23F39" w:rsidRDefault="00F23F39" w:rsidP="000F751E">
      <w:pPr>
        <w:spacing w:before="120" w:after="120"/>
        <w:jc w:val="both"/>
        <w:rPr>
          <w:rFonts w:ascii="Arial" w:hAnsi="Arial" w:cs="Arial"/>
          <w:sz w:val="20"/>
          <w:szCs w:val="20"/>
          <w:lang w:val="en-GB"/>
        </w:rPr>
      </w:pPr>
      <w:r>
        <w:rPr>
          <w:rFonts w:ascii="Arial" w:hAnsi="Arial" w:cs="Arial" w:hint="eastAsia"/>
          <w:sz w:val="20"/>
          <w:szCs w:val="20"/>
          <w:lang w:val="en-GB"/>
        </w:rPr>
        <w:t>I</w:t>
      </w:r>
      <w:r>
        <w:rPr>
          <w:rFonts w:ascii="Arial" w:hAnsi="Arial" w:cs="Arial"/>
          <w:sz w:val="20"/>
          <w:szCs w:val="20"/>
          <w:lang w:val="en-GB"/>
        </w:rPr>
        <w:t>n this contribution, we discuss the following Editor’s Notes for R17 ePowSav WI remained in the latest RRC specification</w:t>
      </w:r>
      <w:r w:rsidR="0070108B">
        <w:rPr>
          <w:rFonts w:ascii="Arial" w:hAnsi="Arial" w:cs="Arial"/>
          <w:sz w:val="20"/>
          <w:szCs w:val="20"/>
          <w:lang w:val="en-GB"/>
        </w:rPr>
        <w:t xml:space="preserve"> [1]</w:t>
      </w:r>
      <w:r>
        <w:rPr>
          <w:rFonts w:ascii="Arial" w:hAnsi="Arial" w:cs="Arial"/>
          <w:sz w:val="20"/>
          <w:szCs w:val="20"/>
          <w:lang w:val="en-GB"/>
        </w:rPr>
        <w:t>.</w:t>
      </w:r>
    </w:p>
    <w:tbl>
      <w:tblPr>
        <w:tblStyle w:val="afa"/>
        <w:tblW w:w="0" w:type="auto"/>
        <w:tblLook w:val="04A0" w:firstRow="1" w:lastRow="0" w:firstColumn="1" w:lastColumn="0" w:noHBand="0" w:noVBand="1"/>
      </w:tblPr>
      <w:tblGrid>
        <w:gridCol w:w="9629"/>
      </w:tblGrid>
      <w:tr w:rsidR="00846530" w14:paraId="295225C7" w14:textId="77777777" w:rsidTr="00846530">
        <w:tc>
          <w:tcPr>
            <w:tcW w:w="9629" w:type="dxa"/>
          </w:tcPr>
          <w:p w14:paraId="697078E2" w14:textId="77777777" w:rsidR="00846530" w:rsidRPr="00E9481D" w:rsidRDefault="00846530" w:rsidP="00846530">
            <w:pPr>
              <w:pStyle w:val="afc"/>
              <w:numPr>
                <w:ilvl w:val="0"/>
                <w:numId w:val="31"/>
              </w:numPr>
              <w:spacing w:after="120"/>
              <w:ind w:left="482" w:hanging="482"/>
              <w:contextualSpacing w:val="0"/>
              <w:rPr>
                <w:rStyle w:val="fontstyle01"/>
                <w:rFonts w:hint="eastAsia"/>
              </w:rPr>
            </w:pPr>
            <w:r w:rsidRPr="00E9481D">
              <w:rPr>
                <w:rStyle w:val="fontstyle01"/>
                <w:rFonts w:hint="eastAsia"/>
              </w:rPr>
              <w:t>Editor's NOTE: How to / whether to limit or remove impact of prohibit timer w.r.t. consistency between UE relaxation state and the corresponding knowledge at gNB.</w:t>
            </w:r>
          </w:p>
          <w:p w14:paraId="1ADA6D9D" w14:textId="77777777" w:rsidR="00846530" w:rsidRPr="00E9481D" w:rsidRDefault="00846530" w:rsidP="00846530">
            <w:pPr>
              <w:pStyle w:val="afc"/>
              <w:numPr>
                <w:ilvl w:val="0"/>
                <w:numId w:val="31"/>
              </w:numPr>
              <w:spacing w:after="120"/>
              <w:ind w:left="482" w:hanging="482"/>
              <w:contextualSpacing w:val="0"/>
              <w:rPr>
                <w:rStyle w:val="fontstyle01"/>
                <w:rFonts w:ascii="Arial" w:hAnsi="Arial" w:cs="Arial"/>
                <w:color w:val="auto"/>
              </w:rPr>
            </w:pPr>
            <w:r>
              <w:rPr>
                <w:rStyle w:val="fontstyle01"/>
              </w:rPr>
              <w:t xml:space="preserve">Editor's NOTE: Whether </w:t>
            </w:r>
            <w:bookmarkStart w:id="5" w:name="_Hlk101447733"/>
            <w:r>
              <w:rPr>
                <w:rStyle w:val="fontstyle01"/>
              </w:rPr>
              <w:t>serving cell quality criterion is configured per Scell for BFD</w:t>
            </w:r>
            <w:bookmarkEnd w:id="5"/>
            <w:r>
              <w:rPr>
                <w:rStyle w:val="fontstyle01"/>
              </w:rPr>
              <w:t xml:space="preserve"> needs RAN4 confirmation.</w:t>
            </w:r>
          </w:p>
          <w:p w14:paraId="48ABEF02" w14:textId="77777777" w:rsidR="00846530" w:rsidRPr="00E9481D" w:rsidRDefault="00846530" w:rsidP="00846530">
            <w:pPr>
              <w:pStyle w:val="afc"/>
              <w:numPr>
                <w:ilvl w:val="0"/>
                <w:numId w:val="31"/>
              </w:numPr>
              <w:spacing w:after="120"/>
              <w:ind w:left="482" w:hanging="482"/>
              <w:contextualSpacing w:val="0"/>
              <w:rPr>
                <w:rStyle w:val="fontstyle01"/>
                <w:rFonts w:ascii="Arial" w:hAnsi="Arial" w:cs="Arial"/>
                <w:color w:val="auto"/>
              </w:rPr>
            </w:pPr>
            <w:bookmarkStart w:id="6" w:name="_Hlk101511819"/>
            <w:r>
              <w:rPr>
                <w:rStyle w:val="fontstyle01"/>
              </w:rPr>
              <w:t>Editor's NOTE: Current text assumes the low mobility criterion is configured commonly for RLM and BFD. It is FFS whether the low mobility criterion can be configured independently for RLM and BFD.</w:t>
            </w:r>
            <w:bookmarkEnd w:id="6"/>
          </w:p>
          <w:p w14:paraId="6CF90C1A" w14:textId="5B1085DE" w:rsidR="00846530" w:rsidRPr="00846530" w:rsidRDefault="00846530" w:rsidP="00846530">
            <w:pPr>
              <w:pStyle w:val="afc"/>
              <w:numPr>
                <w:ilvl w:val="0"/>
                <w:numId w:val="31"/>
              </w:numPr>
              <w:spacing w:after="120"/>
              <w:ind w:left="482" w:hanging="482"/>
              <w:contextualSpacing w:val="0"/>
              <w:rPr>
                <w:rFonts w:ascii="Arial" w:hAnsi="Arial" w:cs="Arial"/>
              </w:rPr>
            </w:pPr>
            <w:r>
              <w:rPr>
                <w:rStyle w:val="fontstyle01"/>
              </w:rPr>
              <w:t xml:space="preserve">Editor's NOTE: Values and range of </w:t>
            </w:r>
            <w:r>
              <w:rPr>
                <w:rStyle w:val="fontstyle21"/>
              </w:rPr>
              <w:t xml:space="preserve">SearchDeltaP-Connected </w:t>
            </w:r>
            <w:r>
              <w:rPr>
                <w:rStyle w:val="fontstyle01"/>
              </w:rPr>
              <w:t xml:space="preserve">and </w:t>
            </w:r>
            <w:r>
              <w:rPr>
                <w:rStyle w:val="fontstyle21"/>
              </w:rPr>
              <w:t xml:space="preserve">t-SearchDeltaP-Connected </w:t>
            </w:r>
            <w:r>
              <w:rPr>
                <w:rStyle w:val="fontstyle01"/>
              </w:rPr>
              <w:t>are still FFS in RAN4.</w:t>
            </w:r>
          </w:p>
        </w:tc>
      </w:tr>
    </w:tbl>
    <w:p w14:paraId="7035181F" w14:textId="77777777" w:rsidR="00846530" w:rsidRDefault="00846530" w:rsidP="000F751E">
      <w:pPr>
        <w:spacing w:before="120" w:after="120"/>
        <w:jc w:val="both"/>
        <w:rPr>
          <w:rFonts w:ascii="Arial" w:hAnsi="Arial" w:cs="Arial"/>
          <w:sz w:val="20"/>
          <w:szCs w:val="20"/>
          <w:lang w:val="en-GB"/>
        </w:rPr>
      </w:pPr>
    </w:p>
    <w:p w14:paraId="1FB7191B" w14:textId="1A237F5C" w:rsidR="006967A9" w:rsidRPr="009805FE" w:rsidRDefault="00CF75E9" w:rsidP="00675D8B">
      <w:pPr>
        <w:pStyle w:val="1"/>
        <w:overflowPunct w:val="0"/>
        <w:autoSpaceDE w:val="0"/>
        <w:autoSpaceDN w:val="0"/>
        <w:adjustRightInd w:val="0"/>
        <w:spacing w:before="0" w:after="120"/>
        <w:rPr>
          <w:rFonts w:eastAsia="新細明體" w:cs="Arial"/>
        </w:rPr>
      </w:pPr>
      <w:r w:rsidRPr="009805FE">
        <w:rPr>
          <w:rFonts w:eastAsia="新細明體" w:cs="Arial"/>
        </w:rPr>
        <w:t>Discussion</w:t>
      </w:r>
    </w:p>
    <w:p w14:paraId="6CF07F99" w14:textId="51BC9FFE" w:rsidR="00ED3F99" w:rsidRDefault="0089064F" w:rsidP="0089064F">
      <w:pPr>
        <w:pStyle w:val="2"/>
      </w:pPr>
      <w:r>
        <w:rPr>
          <w:rFonts w:hint="eastAsia"/>
        </w:rPr>
        <w:t>P</w:t>
      </w:r>
      <w:r>
        <w:t>rohibit timer</w:t>
      </w:r>
      <w:r w:rsidR="000D5904">
        <w:t xml:space="preserve"> fo</w:t>
      </w:r>
      <w:r w:rsidR="00A26639">
        <w:t xml:space="preserve">r </w:t>
      </w:r>
      <w:r w:rsidR="003F0201">
        <w:t>RLM/BFD mea</w:t>
      </w:r>
      <w:r w:rsidR="00B716D7">
        <w:t>surement relaxation</w:t>
      </w:r>
    </w:p>
    <w:p w14:paraId="4FF41546" w14:textId="62B7E0D1" w:rsidR="0089064F" w:rsidRDefault="0089064F" w:rsidP="0089064F">
      <w:pPr>
        <w:spacing w:before="120" w:after="120"/>
        <w:jc w:val="both"/>
        <w:rPr>
          <w:rFonts w:ascii="Arial" w:hAnsi="Arial" w:cs="Arial"/>
          <w:sz w:val="20"/>
          <w:szCs w:val="20"/>
          <w:lang w:val="en-GB"/>
        </w:rPr>
      </w:pPr>
      <w:r w:rsidRPr="0089064F">
        <w:rPr>
          <w:rFonts w:ascii="Arial" w:hAnsi="Arial" w:cs="Arial"/>
          <w:sz w:val="20"/>
          <w:szCs w:val="20"/>
          <w:lang w:val="en-GB"/>
        </w:rPr>
        <w:t>A UE capable of relaxing its RLM</w:t>
      </w:r>
      <w:r w:rsidR="00285174">
        <w:rPr>
          <w:rFonts w:ascii="Arial" w:hAnsi="Arial" w:cs="Arial"/>
          <w:sz w:val="20"/>
          <w:szCs w:val="20"/>
          <w:lang w:val="en-GB"/>
        </w:rPr>
        <w:t>/BFD</w:t>
      </w:r>
      <w:r w:rsidRPr="0089064F">
        <w:rPr>
          <w:rFonts w:ascii="Arial" w:hAnsi="Arial" w:cs="Arial"/>
          <w:sz w:val="20"/>
          <w:szCs w:val="20"/>
          <w:lang w:val="en-GB"/>
        </w:rPr>
        <w:t xml:space="preserve"> measurements of a cell group in RRC_CONNECTED state shall initiate the</w:t>
      </w:r>
      <w:r>
        <w:rPr>
          <w:rFonts w:ascii="Arial" w:hAnsi="Arial" w:cs="Arial" w:hint="eastAsia"/>
          <w:sz w:val="20"/>
          <w:szCs w:val="20"/>
          <w:lang w:val="en-GB"/>
        </w:rPr>
        <w:t xml:space="preserve"> </w:t>
      </w:r>
      <w:r w:rsidRPr="0089064F">
        <w:rPr>
          <w:rFonts w:ascii="Arial" w:hAnsi="Arial" w:cs="Arial"/>
          <w:sz w:val="20"/>
          <w:szCs w:val="20"/>
          <w:lang w:val="en-GB"/>
        </w:rPr>
        <w:t>procedure for providing an indication of its relaxation state for RLM measurements upon being configured to do so, and</w:t>
      </w:r>
      <w:r>
        <w:rPr>
          <w:rFonts w:ascii="Arial" w:hAnsi="Arial" w:cs="Arial" w:hint="eastAsia"/>
          <w:sz w:val="20"/>
          <w:szCs w:val="20"/>
          <w:lang w:val="en-GB"/>
        </w:rPr>
        <w:t xml:space="preserve"> </w:t>
      </w:r>
      <w:r w:rsidRPr="0089064F">
        <w:rPr>
          <w:rFonts w:ascii="Arial" w:hAnsi="Arial" w:cs="Arial"/>
          <w:sz w:val="20"/>
          <w:szCs w:val="20"/>
          <w:lang w:val="en-GB"/>
        </w:rPr>
        <w:t>upon change of its relaxation state for RLM measurements in RRC_CONNECTED state.</w:t>
      </w:r>
      <w:r w:rsidR="00B278F6">
        <w:rPr>
          <w:rFonts w:ascii="Arial" w:hAnsi="Arial" w:cs="Arial"/>
          <w:sz w:val="20"/>
          <w:szCs w:val="20"/>
          <w:lang w:val="en-GB"/>
        </w:rPr>
        <w:t xml:space="preserve"> As usual, such indication can be sent only if </w:t>
      </w:r>
      <w:r w:rsidR="00134D82">
        <w:rPr>
          <w:rFonts w:ascii="Arial" w:hAnsi="Arial" w:cs="Arial"/>
          <w:sz w:val="20"/>
          <w:szCs w:val="20"/>
          <w:lang w:val="en-GB"/>
        </w:rPr>
        <w:t xml:space="preserve">the prohibit timer is not running. As a result, </w:t>
      </w:r>
      <w:r w:rsidR="00134D82" w:rsidRPr="00134D82">
        <w:rPr>
          <w:rFonts w:ascii="Arial" w:hAnsi="Arial" w:cs="Arial"/>
          <w:sz w:val="20"/>
          <w:szCs w:val="20"/>
          <w:lang w:val="en-GB"/>
        </w:rPr>
        <w:t>UE</w:t>
      </w:r>
      <w:r w:rsidR="00134D82">
        <w:rPr>
          <w:rFonts w:ascii="Arial" w:hAnsi="Arial" w:cs="Arial"/>
          <w:sz w:val="20"/>
          <w:szCs w:val="20"/>
          <w:lang w:val="en-GB"/>
        </w:rPr>
        <w:t xml:space="preserve"> may not be able to inform gNB immediately after </w:t>
      </w:r>
      <w:r w:rsidR="009A05F7">
        <w:rPr>
          <w:rFonts w:ascii="Arial" w:hAnsi="Arial" w:cs="Arial"/>
          <w:sz w:val="20"/>
          <w:szCs w:val="20"/>
          <w:lang w:val="en-GB"/>
        </w:rPr>
        <w:t>the relaxation criteria are met or no longer met, and the</w:t>
      </w:r>
      <w:r w:rsidR="00134D82" w:rsidRPr="00134D82">
        <w:rPr>
          <w:rFonts w:ascii="Arial" w:hAnsi="Arial" w:cs="Arial"/>
          <w:sz w:val="20"/>
          <w:szCs w:val="20"/>
          <w:lang w:val="en-GB"/>
        </w:rPr>
        <w:t xml:space="preserve"> </w:t>
      </w:r>
      <w:r w:rsidR="009A05F7">
        <w:rPr>
          <w:rFonts w:ascii="Arial" w:hAnsi="Arial" w:cs="Arial"/>
          <w:sz w:val="20"/>
          <w:szCs w:val="20"/>
          <w:lang w:val="en-GB"/>
        </w:rPr>
        <w:t xml:space="preserve">UE measurement </w:t>
      </w:r>
      <w:r w:rsidR="00134D82" w:rsidRPr="00134D82">
        <w:rPr>
          <w:rFonts w:ascii="Arial" w:hAnsi="Arial" w:cs="Arial"/>
          <w:sz w:val="20"/>
          <w:szCs w:val="20"/>
          <w:lang w:val="en-GB"/>
        </w:rPr>
        <w:t>relaxation state and the corresponding knowledge at gNB</w:t>
      </w:r>
      <w:r w:rsidR="009A05F7">
        <w:rPr>
          <w:rFonts w:ascii="Arial" w:hAnsi="Arial" w:cs="Arial"/>
          <w:sz w:val="20"/>
          <w:szCs w:val="20"/>
          <w:lang w:val="en-GB"/>
        </w:rPr>
        <w:t xml:space="preserve"> may be inconsistent.</w:t>
      </w:r>
    </w:p>
    <w:p w14:paraId="1CD4C647" w14:textId="10B55ECD" w:rsidR="00B278F6" w:rsidRDefault="009A05F7" w:rsidP="0089064F">
      <w:pPr>
        <w:spacing w:before="120" w:after="120"/>
        <w:jc w:val="both"/>
        <w:rPr>
          <w:rFonts w:ascii="Arial" w:hAnsi="Arial" w:cs="Arial"/>
          <w:sz w:val="20"/>
          <w:szCs w:val="20"/>
          <w:lang w:val="en-GB"/>
        </w:rPr>
      </w:pPr>
      <w:r>
        <w:rPr>
          <w:rFonts w:ascii="Arial" w:hAnsi="Arial" w:cs="Arial" w:hint="eastAsia"/>
          <w:sz w:val="20"/>
          <w:szCs w:val="20"/>
          <w:lang w:val="en-GB"/>
        </w:rPr>
        <w:t>O</w:t>
      </w:r>
      <w:r>
        <w:rPr>
          <w:rFonts w:ascii="Arial" w:hAnsi="Arial" w:cs="Arial"/>
          <w:sz w:val="20"/>
          <w:szCs w:val="20"/>
          <w:lang w:val="en-GB"/>
        </w:rPr>
        <w:t>ur suggestion is not to change the</w:t>
      </w:r>
      <w:r w:rsidR="0001120E">
        <w:rPr>
          <w:rFonts w:ascii="Arial" w:hAnsi="Arial" w:cs="Arial"/>
          <w:sz w:val="20"/>
          <w:szCs w:val="20"/>
          <w:lang w:val="en-GB"/>
        </w:rPr>
        <w:t xml:space="preserve"> procedures and UE behaviours related to the prohibit timers for </w:t>
      </w:r>
      <w:r w:rsidR="00641730">
        <w:rPr>
          <w:rFonts w:ascii="Arial" w:hAnsi="Arial" w:cs="Arial"/>
          <w:sz w:val="20"/>
          <w:szCs w:val="20"/>
          <w:lang w:val="en-GB"/>
        </w:rPr>
        <w:t>RLM/BFD measurement relaxation. Notice that t</w:t>
      </w:r>
      <w:r w:rsidR="00B278F6">
        <w:rPr>
          <w:rFonts w:ascii="Arial" w:hAnsi="Arial" w:cs="Arial"/>
          <w:sz w:val="20"/>
          <w:szCs w:val="20"/>
          <w:lang w:val="en-GB"/>
        </w:rPr>
        <w:t xml:space="preserve">he value ranges of </w:t>
      </w:r>
      <w:r w:rsidR="00B278F6" w:rsidRPr="00660D4B">
        <w:rPr>
          <w:rFonts w:ascii="Arial" w:hAnsi="Arial" w:cs="Arial"/>
          <w:i/>
          <w:iCs/>
          <w:sz w:val="20"/>
          <w:szCs w:val="20"/>
          <w:lang w:val="en-GB"/>
        </w:rPr>
        <w:t>rlm-RelaxtionReportingProhibitTimer</w:t>
      </w:r>
      <w:r w:rsidR="00B278F6">
        <w:rPr>
          <w:rFonts w:ascii="Arial" w:hAnsi="Arial" w:cs="Arial"/>
          <w:sz w:val="20"/>
          <w:szCs w:val="20"/>
          <w:lang w:val="en-GB"/>
        </w:rPr>
        <w:t xml:space="preserve"> and </w:t>
      </w:r>
      <w:r w:rsidR="00641730" w:rsidRPr="00660D4B">
        <w:rPr>
          <w:rFonts w:ascii="Arial" w:hAnsi="Arial" w:cs="Arial"/>
          <w:i/>
          <w:iCs/>
          <w:sz w:val="20"/>
          <w:szCs w:val="20"/>
          <w:lang w:val="en-GB"/>
        </w:rPr>
        <w:t>bfd</w:t>
      </w:r>
      <w:r w:rsidR="00B278F6" w:rsidRPr="00660D4B">
        <w:rPr>
          <w:rFonts w:ascii="Arial" w:hAnsi="Arial" w:cs="Arial"/>
          <w:i/>
          <w:iCs/>
          <w:sz w:val="20"/>
          <w:szCs w:val="20"/>
          <w:lang w:val="en-GB"/>
        </w:rPr>
        <w:t>-RelaxtionReportingProhibitTimer</w:t>
      </w:r>
      <w:r w:rsidR="00641730">
        <w:rPr>
          <w:rFonts w:ascii="Arial" w:hAnsi="Arial" w:cs="Arial"/>
          <w:sz w:val="20"/>
          <w:szCs w:val="20"/>
          <w:lang w:val="en-GB"/>
        </w:rPr>
        <w:t xml:space="preserve"> both include 0 second, and thus if network has concern about the inconsistent relaxation state, it can simply </w:t>
      </w:r>
      <w:r w:rsidR="003405D3">
        <w:rPr>
          <w:rFonts w:ascii="Arial" w:hAnsi="Arial" w:cs="Arial"/>
          <w:sz w:val="20"/>
          <w:szCs w:val="20"/>
          <w:lang w:val="en-GB"/>
        </w:rPr>
        <w:t>set the prohibit timers as</w:t>
      </w:r>
      <w:r w:rsidR="00641730">
        <w:rPr>
          <w:rFonts w:ascii="Arial" w:hAnsi="Arial" w:cs="Arial"/>
          <w:sz w:val="20"/>
          <w:szCs w:val="20"/>
          <w:lang w:val="en-GB"/>
        </w:rPr>
        <w:t xml:space="preserve"> ‘s0’, i.e., allow UE to send indication</w:t>
      </w:r>
      <w:r w:rsidR="00660D4B">
        <w:rPr>
          <w:rFonts w:ascii="Arial" w:hAnsi="Arial" w:cs="Arial"/>
          <w:sz w:val="20"/>
          <w:szCs w:val="20"/>
          <w:lang w:val="en-GB"/>
        </w:rPr>
        <w:t xml:space="preserve"> immediately after relaxation state changes.</w:t>
      </w:r>
    </w:p>
    <w:p w14:paraId="03A73940" w14:textId="181DB2A7" w:rsidR="00B278F6" w:rsidRPr="0044141A" w:rsidRDefault="00660D4B" w:rsidP="0044141A">
      <w:pPr>
        <w:spacing w:before="120" w:after="120"/>
        <w:ind w:left="1440" w:hanging="1440"/>
        <w:jc w:val="both"/>
        <w:rPr>
          <w:rFonts w:ascii="Arial" w:hAnsi="Arial" w:cs="Arial"/>
          <w:b/>
          <w:bCs/>
          <w:sz w:val="20"/>
          <w:szCs w:val="20"/>
          <w:lang w:val="en-GB"/>
        </w:rPr>
      </w:pPr>
      <w:r w:rsidRPr="0044141A">
        <w:rPr>
          <w:rFonts w:ascii="Arial" w:hAnsi="Arial" w:cs="Arial" w:hint="eastAsia"/>
          <w:b/>
          <w:bCs/>
          <w:sz w:val="20"/>
          <w:szCs w:val="20"/>
          <w:lang w:val="en-GB"/>
        </w:rPr>
        <w:t>P</w:t>
      </w:r>
      <w:r w:rsidRPr="0044141A">
        <w:rPr>
          <w:rFonts w:ascii="Arial" w:hAnsi="Arial" w:cs="Arial"/>
          <w:b/>
          <w:bCs/>
          <w:sz w:val="20"/>
          <w:szCs w:val="20"/>
          <w:lang w:val="en-GB"/>
        </w:rPr>
        <w:t>roposal 1:</w:t>
      </w:r>
      <w:r w:rsidRPr="0044141A">
        <w:rPr>
          <w:rFonts w:ascii="Arial" w:hAnsi="Arial" w:cs="Arial"/>
          <w:b/>
          <w:bCs/>
          <w:sz w:val="20"/>
          <w:szCs w:val="20"/>
          <w:lang w:val="en-GB"/>
        </w:rPr>
        <w:tab/>
      </w:r>
      <w:r w:rsidR="003405D3" w:rsidRPr="0044141A">
        <w:rPr>
          <w:rFonts w:ascii="Arial" w:hAnsi="Arial" w:cs="Arial"/>
          <w:b/>
          <w:bCs/>
          <w:sz w:val="20"/>
          <w:szCs w:val="20"/>
          <w:lang w:val="en-GB"/>
        </w:rPr>
        <w:t>No special handling is introduced for the prohibit timer</w:t>
      </w:r>
      <w:r w:rsidR="004F2A21" w:rsidRPr="0044141A">
        <w:rPr>
          <w:rFonts w:ascii="Arial" w:hAnsi="Arial" w:cs="Arial"/>
          <w:b/>
          <w:bCs/>
          <w:sz w:val="20"/>
          <w:szCs w:val="20"/>
          <w:lang w:val="en-GB"/>
        </w:rPr>
        <w:t xml:space="preserve"> for RLM/BFD measurement relaxation. </w:t>
      </w:r>
      <w:r w:rsidRPr="0044141A">
        <w:rPr>
          <w:rFonts w:ascii="Arial" w:hAnsi="Arial" w:cs="Arial"/>
          <w:b/>
          <w:bCs/>
          <w:sz w:val="20"/>
          <w:szCs w:val="20"/>
          <w:lang w:val="en-GB"/>
        </w:rPr>
        <w:t xml:space="preserve">Remove </w:t>
      </w:r>
      <w:r w:rsidR="0044141A" w:rsidRPr="0044141A">
        <w:rPr>
          <w:rFonts w:ascii="Arial" w:hAnsi="Arial" w:cs="Arial"/>
          <w:b/>
          <w:bCs/>
          <w:sz w:val="20"/>
          <w:szCs w:val="20"/>
          <w:lang w:val="en-GB"/>
        </w:rPr>
        <w:t>“</w:t>
      </w:r>
      <w:r w:rsidR="0044141A" w:rsidRPr="0044141A">
        <w:rPr>
          <w:rFonts w:ascii="Arial" w:hAnsi="Arial" w:cs="Arial" w:hint="eastAsia"/>
          <w:b/>
          <w:bCs/>
          <w:sz w:val="20"/>
          <w:szCs w:val="20"/>
          <w:lang w:val="en-GB"/>
        </w:rPr>
        <w:t>Editor's NOTE: How to / whether to limit or remove impact of prohibit timer w.r.t. consistency between UE relaxation state and the corresponding knowledge at gNB.</w:t>
      </w:r>
      <w:r w:rsidR="0044141A" w:rsidRPr="0044141A">
        <w:rPr>
          <w:rFonts w:ascii="Arial" w:hAnsi="Arial" w:cs="Arial"/>
          <w:b/>
          <w:bCs/>
          <w:sz w:val="20"/>
          <w:szCs w:val="20"/>
          <w:lang w:val="en-GB"/>
        </w:rPr>
        <w:t>”</w:t>
      </w:r>
    </w:p>
    <w:p w14:paraId="66A4AA37" w14:textId="471B5A82" w:rsidR="00660D4B" w:rsidRDefault="00314251" w:rsidP="00314251">
      <w:pPr>
        <w:pStyle w:val="2"/>
      </w:pPr>
      <w:r>
        <w:t>S</w:t>
      </w:r>
      <w:r w:rsidRPr="00314251">
        <w:t>erving cell quality criterion for BFD</w:t>
      </w:r>
    </w:p>
    <w:p w14:paraId="5EC8513C" w14:textId="26911B3C" w:rsidR="00F65495" w:rsidRDefault="00F65495" w:rsidP="0089064F">
      <w:pPr>
        <w:spacing w:before="120" w:after="120"/>
        <w:jc w:val="both"/>
        <w:rPr>
          <w:rFonts w:ascii="Arial" w:hAnsi="Arial" w:cs="Arial"/>
          <w:sz w:val="20"/>
          <w:szCs w:val="20"/>
          <w:lang w:val="en-GB"/>
        </w:rPr>
      </w:pPr>
      <w:r>
        <w:rPr>
          <w:rFonts w:ascii="Arial" w:hAnsi="Arial" w:cs="Arial" w:hint="eastAsia"/>
          <w:sz w:val="20"/>
          <w:szCs w:val="20"/>
          <w:lang w:val="en-GB"/>
        </w:rPr>
        <w:t>A</w:t>
      </w:r>
      <w:r>
        <w:rPr>
          <w:rFonts w:ascii="Arial" w:hAnsi="Arial" w:cs="Arial"/>
          <w:sz w:val="20"/>
          <w:szCs w:val="20"/>
          <w:lang w:val="en-GB"/>
        </w:rPr>
        <w:t>ccording to earlier RAN2 agreement (see [</w:t>
      </w:r>
      <w:r w:rsidR="00314251">
        <w:rPr>
          <w:rFonts w:ascii="Arial" w:hAnsi="Arial" w:cs="Arial"/>
          <w:sz w:val="20"/>
          <w:szCs w:val="20"/>
          <w:lang w:val="en-GB"/>
        </w:rPr>
        <w:t>2</w:t>
      </w:r>
      <w:r>
        <w:rPr>
          <w:rFonts w:ascii="Arial" w:hAnsi="Arial" w:cs="Arial"/>
          <w:sz w:val="20"/>
          <w:szCs w:val="20"/>
          <w:lang w:val="en-GB"/>
        </w:rPr>
        <w:t>]</w:t>
      </w:r>
      <w:r w:rsidR="00314251">
        <w:rPr>
          <w:rFonts w:ascii="Arial" w:hAnsi="Arial" w:cs="Arial"/>
          <w:sz w:val="20"/>
          <w:szCs w:val="20"/>
          <w:lang w:val="en-GB"/>
        </w:rPr>
        <w:t>)</w:t>
      </w:r>
      <w:r w:rsidR="00425744">
        <w:rPr>
          <w:rFonts w:ascii="Arial" w:hAnsi="Arial" w:cs="Arial"/>
          <w:sz w:val="20"/>
          <w:szCs w:val="20"/>
          <w:lang w:val="en-GB"/>
        </w:rPr>
        <w:t>:</w:t>
      </w:r>
    </w:p>
    <w:p w14:paraId="73351544" w14:textId="77777777" w:rsidR="00314251" w:rsidRDefault="00F65495" w:rsidP="00F65495">
      <w:pPr>
        <w:pStyle w:val="afc"/>
        <w:numPr>
          <w:ilvl w:val="0"/>
          <w:numId w:val="32"/>
        </w:numPr>
        <w:spacing w:before="120" w:after="120"/>
        <w:jc w:val="both"/>
        <w:rPr>
          <w:rFonts w:ascii="Arial" w:hAnsi="Arial" w:cs="Arial"/>
        </w:rPr>
      </w:pPr>
      <w:r w:rsidRPr="00314251">
        <w:rPr>
          <w:rFonts w:ascii="Arial" w:hAnsi="Arial" w:cs="Arial"/>
        </w:rPr>
        <w:t>BFD relaxation is enable/disable per serving cell (i.e. separately between Pcell/PScell and Scell)</w:t>
      </w:r>
    </w:p>
    <w:p w14:paraId="12E0FCBE" w14:textId="567DCC96" w:rsidR="00F65495" w:rsidRDefault="00F65495" w:rsidP="00F65495">
      <w:pPr>
        <w:pStyle w:val="afc"/>
        <w:numPr>
          <w:ilvl w:val="0"/>
          <w:numId w:val="32"/>
        </w:numPr>
        <w:spacing w:before="120" w:after="120"/>
        <w:jc w:val="both"/>
        <w:rPr>
          <w:rFonts w:ascii="Arial" w:hAnsi="Arial" w:cs="Arial"/>
        </w:rPr>
      </w:pPr>
      <w:r w:rsidRPr="00314251">
        <w:rPr>
          <w:rFonts w:ascii="Arial" w:hAnsi="Arial" w:cs="Arial"/>
        </w:rPr>
        <w:t>RLM relaxation is enable/disable per-CG (i.e. separately between Pcell and PScell).</w:t>
      </w:r>
    </w:p>
    <w:p w14:paraId="331E6C23" w14:textId="523EBDF0" w:rsidR="00314251" w:rsidRPr="00A94877" w:rsidRDefault="00461B5A" w:rsidP="00314251">
      <w:pPr>
        <w:spacing w:before="120" w:after="120"/>
        <w:jc w:val="both"/>
        <w:rPr>
          <w:rFonts w:ascii="Arial" w:hAnsi="Arial" w:cs="Arial"/>
          <w:sz w:val="20"/>
          <w:szCs w:val="20"/>
        </w:rPr>
      </w:pPr>
      <w:r w:rsidRPr="00A94877">
        <w:rPr>
          <w:rFonts w:ascii="Arial" w:hAnsi="Arial" w:cs="Arial"/>
          <w:sz w:val="20"/>
          <w:szCs w:val="20"/>
        </w:rPr>
        <w:lastRenderedPageBreak/>
        <w:t xml:space="preserve">Our understanding is that this has been properly capture in </w:t>
      </w:r>
      <w:r w:rsidRPr="00A94877">
        <w:rPr>
          <w:rFonts w:ascii="Arial" w:hAnsi="Arial" w:cs="Arial"/>
          <w:i/>
          <w:iCs/>
          <w:sz w:val="20"/>
          <w:szCs w:val="20"/>
        </w:rPr>
        <w:t>CellGroupConfig</w:t>
      </w:r>
      <w:r w:rsidRPr="00A94877">
        <w:rPr>
          <w:rFonts w:ascii="Arial" w:hAnsi="Arial" w:cs="Arial"/>
          <w:sz w:val="20"/>
          <w:szCs w:val="20"/>
        </w:rPr>
        <w:t xml:space="preserve">, by having both </w:t>
      </w:r>
      <w:r w:rsidRPr="00A94877">
        <w:rPr>
          <w:rFonts w:ascii="Arial" w:hAnsi="Arial" w:cs="Arial"/>
          <w:i/>
          <w:iCs/>
          <w:sz w:val="20"/>
          <w:szCs w:val="20"/>
        </w:rPr>
        <w:t>goodServingCellEvaluationRLM</w:t>
      </w:r>
      <w:r w:rsidRPr="00A94877">
        <w:rPr>
          <w:rFonts w:ascii="Arial" w:hAnsi="Arial" w:cs="Arial"/>
          <w:sz w:val="20"/>
          <w:szCs w:val="20"/>
        </w:rPr>
        <w:t xml:space="preserve"> and goodServingCellEvaluationBFD in </w:t>
      </w:r>
      <w:r w:rsidR="00F942C7" w:rsidRPr="00A94877">
        <w:rPr>
          <w:rFonts w:ascii="Arial" w:hAnsi="Arial" w:cs="Arial"/>
          <w:sz w:val="20"/>
          <w:szCs w:val="20"/>
        </w:rPr>
        <w:t>S</w:t>
      </w:r>
      <w:r w:rsidRPr="00A94877">
        <w:rPr>
          <w:rFonts w:ascii="Arial" w:hAnsi="Arial" w:cs="Arial"/>
          <w:sz w:val="20"/>
          <w:szCs w:val="20"/>
        </w:rPr>
        <w:t xml:space="preserve">pCellConfig, and having </w:t>
      </w:r>
      <w:r w:rsidR="00F942C7" w:rsidRPr="00A94877">
        <w:rPr>
          <w:rFonts w:ascii="Arial" w:hAnsi="Arial" w:cs="Arial"/>
          <w:sz w:val="20"/>
          <w:szCs w:val="20"/>
        </w:rPr>
        <w:t xml:space="preserve">only </w:t>
      </w:r>
      <w:r w:rsidRPr="00A94877">
        <w:rPr>
          <w:rFonts w:ascii="Arial" w:hAnsi="Arial" w:cs="Arial"/>
          <w:sz w:val="20"/>
          <w:szCs w:val="20"/>
        </w:rPr>
        <w:t xml:space="preserve">goodServingCellEvaluationBFD in </w:t>
      </w:r>
      <w:r w:rsidR="00F942C7" w:rsidRPr="00A94877">
        <w:rPr>
          <w:rFonts w:ascii="Arial" w:hAnsi="Arial" w:cs="Arial"/>
          <w:i/>
          <w:iCs/>
          <w:sz w:val="20"/>
          <w:szCs w:val="20"/>
        </w:rPr>
        <w:t>SCellConfig</w:t>
      </w:r>
      <w:r w:rsidR="00F942C7" w:rsidRPr="00A94877">
        <w:rPr>
          <w:rFonts w:ascii="Arial" w:hAnsi="Arial" w:cs="Arial"/>
          <w:sz w:val="20"/>
          <w:szCs w:val="20"/>
        </w:rPr>
        <w:t>. Therefore, we believe that the Editor’s NOTE can be removed.</w:t>
      </w:r>
    </w:p>
    <w:p w14:paraId="4C09833E" w14:textId="3E6B5E3C" w:rsidR="00F942C7" w:rsidRDefault="00F942C7" w:rsidP="00425744">
      <w:pPr>
        <w:spacing w:before="120" w:after="120"/>
        <w:ind w:left="1440" w:hanging="1440"/>
        <w:jc w:val="both"/>
        <w:rPr>
          <w:rFonts w:ascii="Arial" w:hAnsi="Arial" w:cs="Arial"/>
          <w:b/>
          <w:bCs/>
          <w:sz w:val="20"/>
          <w:szCs w:val="20"/>
          <w:lang w:val="en-GB"/>
        </w:rPr>
      </w:pPr>
      <w:r w:rsidRPr="00A94877">
        <w:rPr>
          <w:rFonts w:ascii="Arial" w:hAnsi="Arial" w:cs="Arial" w:hint="eastAsia"/>
          <w:b/>
          <w:bCs/>
          <w:sz w:val="20"/>
          <w:szCs w:val="20"/>
        </w:rPr>
        <w:t>P</w:t>
      </w:r>
      <w:r w:rsidRPr="00A94877">
        <w:rPr>
          <w:rFonts w:ascii="Arial" w:hAnsi="Arial" w:cs="Arial"/>
          <w:b/>
          <w:bCs/>
          <w:sz w:val="20"/>
          <w:szCs w:val="20"/>
        </w:rPr>
        <w:t>roposal 2:</w:t>
      </w:r>
      <w:r w:rsidRPr="00A94877">
        <w:rPr>
          <w:rFonts w:ascii="Arial" w:hAnsi="Arial" w:cs="Arial"/>
          <w:b/>
          <w:bCs/>
          <w:sz w:val="20"/>
          <w:szCs w:val="20"/>
        </w:rPr>
        <w:tab/>
      </w:r>
      <w:r w:rsidR="00425744">
        <w:rPr>
          <w:rFonts w:ascii="Arial" w:hAnsi="Arial" w:cs="Arial"/>
          <w:b/>
          <w:bCs/>
          <w:sz w:val="20"/>
          <w:szCs w:val="20"/>
          <w:lang w:val="en-GB"/>
        </w:rPr>
        <w:t>S</w:t>
      </w:r>
      <w:r w:rsidR="00425744" w:rsidRPr="00A94877">
        <w:rPr>
          <w:rFonts w:ascii="Arial" w:hAnsi="Arial" w:cs="Arial" w:hint="eastAsia"/>
          <w:b/>
          <w:bCs/>
          <w:sz w:val="20"/>
          <w:szCs w:val="20"/>
          <w:lang w:val="en-GB"/>
        </w:rPr>
        <w:t>erving cell quality criterion is configured per Scell for BFD</w:t>
      </w:r>
      <w:r w:rsidR="00425744">
        <w:rPr>
          <w:rFonts w:ascii="Arial" w:hAnsi="Arial" w:cs="Arial"/>
          <w:b/>
          <w:bCs/>
          <w:sz w:val="20"/>
          <w:szCs w:val="20"/>
          <w:lang w:val="en-GB"/>
        </w:rPr>
        <w:t xml:space="preserve">. </w:t>
      </w:r>
      <w:r w:rsidRPr="00A94877">
        <w:rPr>
          <w:rFonts w:ascii="Arial" w:hAnsi="Arial" w:cs="Arial"/>
          <w:b/>
          <w:bCs/>
          <w:sz w:val="20"/>
          <w:szCs w:val="20"/>
          <w:lang w:val="en-GB"/>
        </w:rPr>
        <w:t>Remove</w:t>
      </w:r>
      <w:r w:rsidR="00452F51" w:rsidRPr="00A94877">
        <w:rPr>
          <w:rFonts w:ascii="Arial" w:hAnsi="Arial" w:cs="Arial"/>
          <w:b/>
          <w:bCs/>
          <w:sz w:val="20"/>
          <w:szCs w:val="20"/>
          <w:lang w:val="en-GB"/>
        </w:rPr>
        <w:t xml:space="preserve"> “</w:t>
      </w:r>
      <w:r w:rsidR="00452F51" w:rsidRPr="00A94877">
        <w:rPr>
          <w:rFonts w:ascii="Arial" w:hAnsi="Arial" w:cs="Arial" w:hint="eastAsia"/>
          <w:b/>
          <w:bCs/>
          <w:sz w:val="20"/>
          <w:szCs w:val="20"/>
          <w:lang w:val="en-GB"/>
        </w:rPr>
        <w:t>Editor's NOTE: Whether serving cell quality criterion is configured per Scell for BFD needs RAN4 confirmation.</w:t>
      </w:r>
      <w:r w:rsidR="00452F51" w:rsidRPr="00A94877">
        <w:rPr>
          <w:rFonts w:ascii="Arial" w:hAnsi="Arial" w:cs="Arial"/>
          <w:b/>
          <w:bCs/>
          <w:sz w:val="20"/>
          <w:szCs w:val="20"/>
          <w:lang w:val="en-GB"/>
        </w:rPr>
        <w:t>”</w:t>
      </w:r>
    </w:p>
    <w:p w14:paraId="162BD4F6" w14:textId="77777777" w:rsidR="00E851EE" w:rsidRDefault="00E851EE" w:rsidP="00E851EE">
      <w:pPr>
        <w:spacing w:before="120" w:after="120"/>
        <w:jc w:val="both"/>
        <w:rPr>
          <w:rFonts w:ascii="Arial" w:hAnsi="Arial" w:cs="Arial"/>
        </w:rPr>
      </w:pPr>
      <w:r>
        <w:rPr>
          <w:rFonts w:ascii="Arial" w:hAnsi="Arial" w:cs="Arial" w:hint="eastAsia"/>
        </w:rPr>
        <w:t>T</w:t>
      </w:r>
      <w:r>
        <w:rPr>
          <w:rFonts w:ascii="Arial" w:hAnsi="Arial" w:cs="Arial"/>
        </w:rPr>
        <w:t xml:space="preserve">he values of </w:t>
      </w:r>
      <w:r w:rsidRPr="00C050E6">
        <w:rPr>
          <w:rFonts w:ascii="Arial" w:hAnsi="Arial" w:cs="Arial"/>
          <w:i/>
          <w:iCs/>
        </w:rPr>
        <w:t>s-SearchDeltaP-Connected</w:t>
      </w:r>
      <w:r w:rsidRPr="00835BB8">
        <w:rPr>
          <w:rFonts w:ascii="Arial" w:hAnsi="Arial" w:cs="Arial"/>
        </w:rPr>
        <w:t xml:space="preserve"> and </w:t>
      </w:r>
      <w:r w:rsidRPr="00E851EE">
        <w:rPr>
          <w:rFonts w:ascii="Arial" w:hAnsi="Arial" w:cs="Arial"/>
          <w:i/>
          <w:iCs/>
        </w:rPr>
        <w:t>t-SearchDeltaP-Connected</w:t>
      </w:r>
      <w:r>
        <w:rPr>
          <w:rFonts w:ascii="Arial" w:hAnsi="Arial" w:cs="Arial"/>
        </w:rPr>
        <w:t xml:space="preserve"> are still FFS in latest RRC specifications. </w:t>
      </w:r>
    </w:p>
    <w:p w14:paraId="2A959C56" w14:textId="77777777" w:rsidR="00E851EE" w:rsidRPr="007D33E9" w:rsidRDefault="00E851EE" w:rsidP="00E85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7D33E9">
        <w:rPr>
          <w:rFonts w:ascii="Courier New" w:eastAsia="Times New Roman" w:hAnsi="Courier New"/>
          <w:noProof/>
          <w:sz w:val="16"/>
          <w:szCs w:val="20"/>
          <w:lang w:val="en-GB" w:eastAsia="en-GB"/>
        </w:rPr>
        <w:t xml:space="preserve">lowMobilityEvaluationConnected-r17  </w:t>
      </w:r>
      <w:r w:rsidRPr="007D33E9">
        <w:rPr>
          <w:rFonts w:ascii="Courier New" w:eastAsia="Times New Roman" w:hAnsi="Courier New"/>
          <w:noProof/>
          <w:color w:val="993366"/>
          <w:sz w:val="16"/>
          <w:szCs w:val="20"/>
          <w:lang w:val="en-GB" w:eastAsia="en-GB"/>
        </w:rPr>
        <w:t>SEQUENCE</w:t>
      </w:r>
      <w:r w:rsidRPr="007D33E9">
        <w:rPr>
          <w:rFonts w:ascii="Courier New" w:eastAsia="Times New Roman" w:hAnsi="Courier New"/>
          <w:noProof/>
          <w:sz w:val="16"/>
          <w:szCs w:val="20"/>
          <w:lang w:val="en-GB" w:eastAsia="en-GB"/>
        </w:rPr>
        <w:t xml:space="preserve"> {</w:t>
      </w:r>
    </w:p>
    <w:p w14:paraId="489B6735" w14:textId="77777777" w:rsidR="00E851EE" w:rsidRPr="007D33E9" w:rsidRDefault="00E851EE" w:rsidP="00E85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7D33E9">
        <w:rPr>
          <w:rFonts w:ascii="Courier New" w:eastAsia="Times New Roman" w:hAnsi="Courier New"/>
          <w:noProof/>
          <w:sz w:val="16"/>
          <w:szCs w:val="20"/>
          <w:lang w:val="en-GB" w:eastAsia="en-GB"/>
        </w:rPr>
        <w:t xml:space="preserve">        s-SearchDeltaP-Connected-r17        </w:t>
      </w:r>
      <w:r w:rsidRPr="007D33E9">
        <w:rPr>
          <w:rFonts w:ascii="Courier New" w:eastAsia="Times New Roman" w:hAnsi="Courier New"/>
          <w:noProof/>
          <w:color w:val="993366"/>
          <w:sz w:val="16"/>
          <w:szCs w:val="20"/>
          <w:lang w:val="en-GB" w:eastAsia="en-GB"/>
        </w:rPr>
        <w:t>ENUMERATED</w:t>
      </w:r>
      <w:r w:rsidRPr="007D33E9">
        <w:rPr>
          <w:rFonts w:ascii="Courier New" w:eastAsia="Times New Roman" w:hAnsi="Courier New"/>
          <w:noProof/>
          <w:sz w:val="16"/>
          <w:szCs w:val="20"/>
          <w:lang w:val="en-GB" w:eastAsia="en-GB"/>
        </w:rPr>
        <w:t xml:space="preserve"> {ffs},</w:t>
      </w:r>
    </w:p>
    <w:p w14:paraId="0CD33F8A" w14:textId="77777777" w:rsidR="00E851EE" w:rsidRDefault="00E851EE" w:rsidP="00E85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7D33E9">
        <w:rPr>
          <w:rFonts w:ascii="Courier New" w:eastAsia="Times New Roman" w:hAnsi="Courier New"/>
          <w:noProof/>
          <w:sz w:val="16"/>
          <w:szCs w:val="20"/>
          <w:lang w:val="en-GB" w:eastAsia="en-GB"/>
        </w:rPr>
        <w:t xml:space="preserve">        t-SearchDeltaP-Connected-r17        </w:t>
      </w:r>
      <w:r w:rsidRPr="007D33E9">
        <w:rPr>
          <w:rFonts w:ascii="Courier New" w:eastAsia="Times New Roman" w:hAnsi="Courier New"/>
          <w:noProof/>
          <w:color w:val="993366"/>
          <w:sz w:val="16"/>
          <w:szCs w:val="20"/>
          <w:lang w:val="en-GB" w:eastAsia="en-GB"/>
        </w:rPr>
        <w:t>ENUMERATED</w:t>
      </w:r>
      <w:r w:rsidRPr="007D33E9">
        <w:rPr>
          <w:rFonts w:ascii="Courier New" w:eastAsia="Times New Roman" w:hAnsi="Courier New"/>
          <w:noProof/>
          <w:sz w:val="16"/>
          <w:szCs w:val="20"/>
          <w:lang w:val="en-GB" w:eastAsia="en-GB"/>
        </w:rPr>
        <w:t xml:space="preserve"> {ffs}</w:t>
      </w:r>
    </w:p>
    <w:p w14:paraId="1F393819" w14:textId="77777777" w:rsidR="00E851EE" w:rsidRPr="007D33E9" w:rsidRDefault="00E851EE" w:rsidP="00E85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7D33E9">
        <w:rPr>
          <w:rFonts w:ascii="Courier New" w:eastAsia="Times New Roman" w:hAnsi="Courier New"/>
          <w:noProof/>
          <w:sz w:val="16"/>
          <w:szCs w:val="20"/>
          <w:lang w:val="en-GB" w:eastAsia="en-GB"/>
        </w:rPr>
        <w:t>}</w:t>
      </w:r>
    </w:p>
    <w:p w14:paraId="7129DBF0" w14:textId="77777777" w:rsidR="00E851EE" w:rsidRPr="000658B7" w:rsidRDefault="00E851EE" w:rsidP="00E851EE">
      <w:pPr>
        <w:spacing w:before="120" w:after="120"/>
        <w:jc w:val="both"/>
        <w:rPr>
          <w:rFonts w:ascii="Arial" w:hAnsi="Arial" w:cs="Arial"/>
          <w:sz w:val="20"/>
          <w:szCs w:val="20"/>
        </w:rPr>
      </w:pPr>
      <w:r w:rsidRPr="000658B7">
        <w:rPr>
          <w:rFonts w:ascii="Arial" w:hAnsi="Arial" w:cs="Arial" w:hint="eastAsia"/>
          <w:sz w:val="20"/>
          <w:szCs w:val="20"/>
        </w:rPr>
        <w:t>I</w:t>
      </w:r>
      <w:r w:rsidRPr="000658B7">
        <w:rPr>
          <w:rFonts w:ascii="Arial" w:hAnsi="Arial" w:cs="Arial"/>
          <w:sz w:val="20"/>
          <w:szCs w:val="20"/>
        </w:rPr>
        <w:t>n Rel-16 RRM measurement relaxation, we have the following configurations for the low mobility criterion:</w:t>
      </w:r>
    </w:p>
    <w:p w14:paraId="6DE7839D" w14:textId="77777777" w:rsidR="00E851EE" w:rsidRPr="00FF5609" w:rsidRDefault="00E851EE" w:rsidP="00E85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FF5609">
        <w:rPr>
          <w:rFonts w:ascii="Courier New" w:eastAsia="Times New Roman" w:hAnsi="Courier New"/>
          <w:noProof/>
          <w:sz w:val="16"/>
          <w:szCs w:val="20"/>
          <w:lang w:val="en-GB" w:eastAsia="en-GB"/>
        </w:rPr>
        <w:t xml:space="preserve">lowMobilityEvaluation-r16           </w:t>
      </w:r>
      <w:r w:rsidRPr="00FF5609">
        <w:rPr>
          <w:rFonts w:ascii="Courier New" w:eastAsia="Times New Roman" w:hAnsi="Courier New"/>
          <w:noProof/>
          <w:color w:val="993366"/>
          <w:sz w:val="16"/>
          <w:szCs w:val="20"/>
          <w:lang w:val="en-GB" w:eastAsia="en-GB"/>
        </w:rPr>
        <w:t>SEQUENCE</w:t>
      </w:r>
      <w:r w:rsidRPr="00FF5609">
        <w:rPr>
          <w:rFonts w:ascii="Courier New" w:eastAsia="Times New Roman" w:hAnsi="Courier New"/>
          <w:noProof/>
          <w:sz w:val="16"/>
          <w:szCs w:val="20"/>
          <w:lang w:val="en-GB" w:eastAsia="en-GB"/>
        </w:rPr>
        <w:t xml:space="preserve"> {</w:t>
      </w:r>
    </w:p>
    <w:p w14:paraId="65B120EF" w14:textId="77777777" w:rsidR="00E851EE" w:rsidRPr="00FF5609" w:rsidRDefault="00E851EE" w:rsidP="00E85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FF5609">
        <w:rPr>
          <w:rFonts w:ascii="Courier New" w:eastAsia="Times New Roman" w:hAnsi="Courier New"/>
          <w:noProof/>
          <w:sz w:val="16"/>
          <w:szCs w:val="20"/>
          <w:lang w:val="en-GB" w:eastAsia="en-GB"/>
        </w:rPr>
        <w:t xml:space="preserve">            s-SearchDeltaP-r16                  </w:t>
      </w:r>
      <w:r w:rsidRPr="00FF5609">
        <w:rPr>
          <w:rFonts w:ascii="Courier New" w:eastAsia="Times New Roman" w:hAnsi="Courier New"/>
          <w:noProof/>
          <w:color w:val="993366"/>
          <w:sz w:val="16"/>
          <w:szCs w:val="20"/>
          <w:lang w:val="en-GB" w:eastAsia="en-GB"/>
        </w:rPr>
        <w:t>ENUMERATED</w:t>
      </w:r>
      <w:r w:rsidRPr="00FF5609">
        <w:rPr>
          <w:rFonts w:ascii="Courier New" w:eastAsia="Times New Roman" w:hAnsi="Courier New"/>
          <w:noProof/>
          <w:sz w:val="16"/>
          <w:szCs w:val="20"/>
          <w:lang w:val="en-GB" w:eastAsia="en-GB"/>
        </w:rPr>
        <w:t xml:space="preserve"> {</w:t>
      </w:r>
    </w:p>
    <w:p w14:paraId="57495740" w14:textId="77777777" w:rsidR="00E851EE" w:rsidRPr="00FF5609" w:rsidRDefault="00E851EE" w:rsidP="00E85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FF5609">
        <w:rPr>
          <w:rFonts w:ascii="Courier New" w:eastAsia="Times New Roman" w:hAnsi="Courier New"/>
          <w:noProof/>
          <w:sz w:val="16"/>
          <w:szCs w:val="20"/>
          <w:lang w:val="en-GB" w:eastAsia="en-GB"/>
        </w:rPr>
        <w:t xml:space="preserve">                                                    dB3, dB6, dB9, dB12, dB15,</w:t>
      </w:r>
    </w:p>
    <w:p w14:paraId="33A517B4" w14:textId="77777777" w:rsidR="00E851EE" w:rsidRPr="00FF5609" w:rsidRDefault="00E851EE" w:rsidP="00E85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FF5609">
        <w:rPr>
          <w:rFonts w:ascii="Courier New" w:eastAsia="Times New Roman" w:hAnsi="Courier New"/>
          <w:noProof/>
          <w:sz w:val="16"/>
          <w:szCs w:val="20"/>
          <w:lang w:val="en-GB" w:eastAsia="en-GB"/>
        </w:rPr>
        <w:t xml:space="preserve">                                                    spare3, spare2, spare1},</w:t>
      </w:r>
    </w:p>
    <w:p w14:paraId="5F8B2BFB" w14:textId="77777777" w:rsidR="00E851EE" w:rsidRPr="00FF5609" w:rsidRDefault="00E851EE" w:rsidP="00E85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FF5609">
        <w:rPr>
          <w:rFonts w:ascii="Courier New" w:eastAsia="Times New Roman" w:hAnsi="Courier New"/>
          <w:noProof/>
          <w:sz w:val="16"/>
          <w:szCs w:val="20"/>
          <w:lang w:val="en-GB" w:eastAsia="en-GB"/>
        </w:rPr>
        <w:t xml:space="preserve">            t-SearchDeltaP-r16                  </w:t>
      </w:r>
      <w:r w:rsidRPr="00FF5609">
        <w:rPr>
          <w:rFonts w:ascii="Courier New" w:eastAsia="Times New Roman" w:hAnsi="Courier New"/>
          <w:noProof/>
          <w:color w:val="993366"/>
          <w:sz w:val="16"/>
          <w:szCs w:val="20"/>
          <w:lang w:val="en-GB" w:eastAsia="en-GB"/>
        </w:rPr>
        <w:t>ENUMERATED</w:t>
      </w:r>
      <w:r w:rsidRPr="00FF5609">
        <w:rPr>
          <w:rFonts w:ascii="Courier New" w:eastAsia="Times New Roman" w:hAnsi="Courier New"/>
          <w:noProof/>
          <w:sz w:val="16"/>
          <w:szCs w:val="20"/>
          <w:lang w:val="en-GB" w:eastAsia="en-GB"/>
        </w:rPr>
        <w:t xml:space="preserve"> {</w:t>
      </w:r>
    </w:p>
    <w:p w14:paraId="792322FB" w14:textId="77777777" w:rsidR="00E851EE" w:rsidRPr="00FF5609" w:rsidRDefault="00E851EE" w:rsidP="00E85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FF5609">
        <w:rPr>
          <w:rFonts w:ascii="Courier New" w:eastAsia="Times New Roman" w:hAnsi="Courier New"/>
          <w:noProof/>
          <w:sz w:val="16"/>
          <w:szCs w:val="20"/>
          <w:lang w:val="en-GB" w:eastAsia="en-GB"/>
        </w:rPr>
        <w:t xml:space="preserve">                                                    </w:t>
      </w:r>
      <w:bookmarkStart w:id="7" w:name="_Hlk101511508"/>
      <w:r w:rsidRPr="00FF5609">
        <w:rPr>
          <w:rFonts w:ascii="Courier New" w:eastAsia="Times New Roman" w:hAnsi="Courier New"/>
          <w:noProof/>
          <w:sz w:val="16"/>
          <w:szCs w:val="20"/>
          <w:lang w:val="en-GB" w:eastAsia="en-GB"/>
        </w:rPr>
        <w:t>s5, s10, s20, s30, s60, s120, s180,</w:t>
      </w:r>
    </w:p>
    <w:p w14:paraId="5401FF7A" w14:textId="77777777" w:rsidR="00E851EE" w:rsidRPr="00FF5609" w:rsidRDefault="00E851EE" w:rsidP="00E85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FF5609">
        <w:rPr>
          <w:rFonts w:ascii="Courier New" w:eastAsia="Times New Roman" w:hAnsi="Courier New"/>
          <w:noProof/>
          <w:sz w:val="16"/>
          <w:szCs w:val="20"/>
          <w:lang w:val="en-GB" w:eastAsia="en-GB"/>
        </w:rPr>
        <w:t xml:space="preserve">                                                    s240, s300, spare7, spare6, spare5,</w:t>
      </w:r>
    </w:p>
    <w:p w14:paraId="6BB2D4BE" w14:textId="77777777" w:rsidR="00E851EE" w:rsidRPr="00FF5609" w:rsidRDefault="00E851EE" w:rsidP="00E85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FF5609">
        <w:rPr>
          <w:rFonts w:ascii="Courier New" w:eastAsia="Times New Roman" w:hAnsi="Courier New"/>
          <w:noProof/>
          <w:sz w:val="16"/>
          <w:szCs w:val="20"/>
          <w:lang w:val="en-GB" w:eastAsia="en-GB"/>
        </w:rPr>
        <w:t xml:space="preserve">                                                    spare4, spare3, spare2, spare1</w:t>
      </w:r>
      <w:bookmarkEnd w:id="7"/>
      <w:r w:rsidRPr="00FF5609">
        <w:rPr>
          <w:rFonts w:ascii="Courier New" w:eastAsia="Times New Roman" w:hAnsi="Courier New"/>
          <w:noProof/>
          <w:sz w:val="16"/>
          <w:szCs w:val="20"/>
          <w:lang w:val="en-GB" w:eastAsia="en-GB"/>
        </w:rPr>
        <w:t>}</w:t>
      </w:r>
    </w:p>
    <w:p w14:paraId="46986CAB" w14:textId="77777777" w:rsidR="00E851EE" w:rsidRPr="00FF5609" w:rsidRDefault="00E851EE" w:rsidP="00E85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FF5609">
        <w:rPr>
          <w:rFonts w:ascii="Courier New" w:eastAsia="Times New Roman" w:hAnsi="Courier New"/>
          <w:noProof/>
          <w:sz w:val="16"/>
          <w:szCs w:val="20"/>
          <w:lang w:val="en-GB" w:eastAsia="en-GB"/>
        </w:rPr>
        <w:t xml:space="preserve">        }                                                                                   </w:t>
      </w:r>
      <w:r w:rsidRPr="00FF5609">
        <w:rPr>
          <w:rFonts w:ascii="Courier New" w:eastAsia="Times New Roman" w:hAnsi="Courier New"/>
          <w:noProof/>
          <w:color w:val="993366"/>
          <w:sz w:val="16"/>
          <w:szCs w:val="20"/>
          <w:lang w:val="en-GB" w:eastAsia="en-GB"/>
        </w:rPr>
        <w:t>OPTIONAL</w:t>
      </w:r>
      <w:r w:rsidRPr="00FF5609">
        <w:rPr>
          <w:rFonts w:ascii="Courier New" w:eastAsia="Times New Roman" w:hAnsi="Courier New"/>
          <w:noProof/>
          <w:sz w:val="16"/>
          <w:szCs w:val="20"/>
          <w:lang w:val="en-GB" w:eastAsia="en-GB"/>
        </w:rPr>
        <w:t xml:space="preserve">,       </w:t>
      </w:r>
      <w:r w:rsidRPr="00FF5609">
        <w:rPr>
          <w:rFonts w:ascii="Courier New" w:eastAsia="Times New Roman" w:hAnsi="Courier New"/>
          <w:noProof/>
          <w:color w:val="808080"/>
          <w:sz w:val="16"/>
          <w:szCs w:val="20"/>
          <w:lang w:val="en-GB" w:eastAsia="en-GB"/>
        </w:rPr>
        <w:t>-- Need R</w:t>
      </w:r>
    </w:p>
    <w:p w14:paraId="608DA879" w14:textId="77777777" w:rsidR="00E851EE" w:rsidRPr="000D3587" w:rsidRDefault="00E851EE" w:rsidP="00E851EE">
      <w:pPr>
        <w:spacing w:before="120" w:after="120"/>
        <w:jc w:val="both"/>
        <w:rPr>
          <w:rFonts w:ascii="Arial" w:hAnsi="Arial" w:cs="Arial"/>
          <w:sz w:val="20"/>
          <w:szCs w:val="20"/>
        </w:rPr>
      </w:pPr>
      <w:r w:rsidRPr="000D3587">
        <w:rPr>
          <w:rFonts w:ascii="Arial" w:hAnsi="Arial" w:cs="Arial"/>
          <w:sz w:val="20"/>
          <w:szCs w:val="20"/>
        </w:rPr>
        <w:t xml:space="preserve">Since RAN4 has agreed to reuse Rel-16 low mobility criterion (based on L3 RSRP measurement variation), we suggest that the value ranges of Rel-16 </w:t>
      </w:r>
      <w:r w:rsidRPr="006639D0">
        <w:rPr>
          <w:rFonts w:ascii="Arial" w:hAnsi="Arial" w:cs="Arial"/>
          <w:i/>
          <w:iCs/>
          <w:sz w:val="20"/>
          <w:szCs w:val="20"/>
        </w:rPr>
        <w:t>s-SearchDeltaP</w:t>
      </w:r>
      <w:r w:rsidRPr="000D3587">
        <w:rPr>
          <w:rFonts w:ascii="Arial" w:hAnsi="Arial" w:cs="Arial"/>
          <w:sz w:val="20"/>
          <w:szCs w:val="20"/>
        </w:rPr>
        <w:t xml:space="preserve"> and </w:t>
      </w:r>
      <w:r w:rsidRPr="006639D0">
        <w:rPr>
          <w:rFonts w:ascii="Arial" w:hAnsi="Arial" w:cs="Arial"/>
          <w:i/>
          <w:iCs/>
          <w:sz w:val="20"/>
          <w:szCs w:val="20"/>
        </w:rPr>
        <w:t>t-SearchDeltaP</w:t>
      </w:r>
      <w:r w:rsidRPr="000D3587">
        <w:rPr>
          <w:rFonts w:ascii="Arial" w:hAnsi="Arial" w:cs="Arial"/>
          <w:sz w:val="20"/>
          <w:szCs w:val="20"/>
        </w:rPr>
        <w:t xml:space="preserve"> be also reused for Rel-17 </w:t>
      </w:r>
      <w:r w:rsidRPr="00973D75">
        <w:rPr>
          <w:rFonts w:ascii="Arial" w:hAnsi="Arial" w:cs="Arial"/>
          <w:i/>
          <w:iCs/>
          <w:sz w:val="20"/>
          <w:szCs w:val="20"/>
        </w:rPr>
        <w:t>s-SearchDeltaP-Connected</w:t>
      </w:r>
      <w:r w:rsidRPr="000D3587">
        <w:rPr>
          <w:rFonts w:ascii="Arial" w:hAnsi="Arial" w:cs="Arial"/>
          <w:sz w:val="20"/>
          <w:szCs w:val="20"/>
        </w:rPr>
        <w:t xml:space="preserve"> and </w:t>
      </w:r>
      <w:r w:rsidRPr="00973D75">
        <w:rPr>
          <w:rFonts w:ascii="Arial" w:hAnsi="Arial" w:cs="Arial"/>
          <w:i/>
          <w:iCs/>
          <w:sz w:val="20"/>
          <w:szCs w:val="20"/>
        </w:rPr>
        <w:t>t-SearchDeltaP-Connected</w:t>
      </w:r>
      <w:r w:rsidRPr="000D3587">
        <w:rPr>
          <w:rFonts w:ascii="Arial" w:hAnsi="Arial" w:cs="Arial"/>
          <w:sz w:val="20"/>
          <w:szCs w:val="20"/>
        </w:rPr>
        <w:t>.</w:t>
      </w:r>
    </w:p>
    <w:p w14:paraId="380AECD1" w14:textId="1F3394E9" w:rsidR="00E851EE" w:rsidRPr="00A94877" w:rsidRDefault="00E851EE" w:rsidP="00E851EE">
      <w:pPr>
        <w:spacing w:before="120" w:after="120"/>
        <w:ind w:left="1440" w:hanging="1440"/>
        <w:jc w:val="both"/>
        <w:rPr>
          <w:rFonts w:ascii="Arial" w:hAnsi="Arial" w:cs="Arial"/>
          <w:b/>
          <w:bCs/>
          <w:sz w:val="20"/>
          <w:szCs w:val="20"/>
          <w:lang w:val="en-GB"/>
        </w:rPr>
      </w:pPr>
      <w:r w:rsidRPr="000D3587">
        <w:rPr>
          <w:rFonts w:ascii="Arial" w:hAnsi="Arial" w:cs="Arial" w:hint="eastAsia"/>
          <w:b/>
          <w:bCs/>
          <w:sz w:val="20"/>
          <w:szCs w:val="20"/>
        </w:rPr>
        <w:t>P</w:t>
      </w:r>
      <w:r w:rsidRPr="000D3587">
        <w:rPr>
          <w:rFonts w:ascii="Arial" w:hAnsi="Arial" w:cs="Arial"/>
          <w:b/>
          <w:bCs/>
          <w:sz w:val="20"/>
          <w:szCs w:val="20"/>
        </w:rPr>
        <w:t xml:space="preserve">roposal </w:t>
      </w:r>
      <w:r>
        <w:rPr>
          <w:rFonts w:ascii="Arial" w:hAnsi="Arial" w:cs="Arial"/>
          <w:b/>
          <w:bCs/>
          <w:sz w:val="20"/>
          <w:szCs w:val="20"/>
        </w:rPr>
        <w:t>3</w:t>
      </w:r>
      <w:r w:rsidRPr="000D3587">
        <w:rPr>
          <w:rFonts w:ascii="Arial" w:hAnsi="Arial" w:cs="Arial"/>
          <w:b/>
          <w:bCs/>
          <w:sz w:val="20"/>
          <w:szCs w:val="20"/>
        </w:rPr>
        <w:t>:</w:t>
      </w:r>
      <w:r w:rsidRPr="000D3587">
        <w:rPr>
          <w:rFonts w:ascii="Arial" w:hAnsi="Arial" w:cs="Arial"/>
          <w:b/>
          <w:bCs/>
          <w:sz w:val="20"/>
          <w:szCs w:val="20"/>
        </w:rPr>
        <w:tab/>
        <w:t xml:space="preserve">For low mobility criterion, reuse the values of Rel-16 </w:t>
      </w:r>
      <w:r w:rsidRPr="000D3587">
        <w:rPr>
          <w:rFonts w:ascii="Arial" w:hAnsi="Arial" w:cs="Arial"/>
          <w:b/>
          <w:bCs/>
          <w:i/>
          <w:iCs/>
          <w:sz w:val="20"/>
          <w:szCs w:val="20"/>
        </w:rPr>
        <w:t>s-SearchDeltaP</w:t>
      </w:r>
      <w:r w:rsidRPr="000D3587">
        <w:rPr>
          <w:rFonts w:ascii="Arial" w:hAnsi="Arial" w:cs="Arial"/>
          <w:b/>
          <w:bCs/>
          <w:sz w:val="20"/>
          <w:szCs w:val="20"/>
        </w:rPr>
        <w:t xml:space="preserve"> and </w:t>
      </w:r>
      <w:r w:rsidRPr="000D3587">
        <w:rPr>
          <w:rFonts w:ascii="Arial" w:hAnsi="Arial" w:cs="Arial"/>
          <w:b/>
          <w:bCs/>
          <w:i/>
          <w:iCs/>
          <w:sz w:val="20"/>
          <w:szCs w:val="20"/>
        </w:rPr>
        <w:t>t-SearchDeltaP</w:t>
      </w:r>
      <w:r w:rsidRPr="000D3587">
        <w:rPr>
          <w:rFonts w:ascii="Arial" w:hAnsi="Arial" w:cs="Arial"/>
          <w:b/>
          <w:bCs/>
          <w:sz w:val="20"/>
          <w:szCs w:val="20"/>
        </w:rPr>
        <w:t xml:space="preserve"> for Rel-17 </w:t>
      </w:r>
      <w:r w:rsidRPr="000D3587">
        <w:rPr>
          <w:rFonts w:ascii="Arial" w:hAnsi="Arial" w:cs="Arial"/>
          <w:b/>
          <w:bCs/>
          <w:i/>
          <w:iCs/>
          <w:sz w:val="20"/>
          <w:szCs w:val="20"/>
        </w:rPr>
        <w:t>s-SearchDeltaP-Connected</w:t>
      </w:r>
      <w:r w:rsidRPr="000D3587">
        <w:rPr>
          <w:rFonts w:ascii="Arial" w:hAnsi="Arial" w:cs="Arial"/>
          <w:b/>
          <w:bCs/>
          <w:sz w:val="20"/>
          <w:szCs w:val="20"/>
        </w:rPr>
        <w:t xml:space="preserve"> and </w:t>
      </w:r>
      <w:r w:rsidRPr="000D3587">
        <w:rPr>
          <w:rFonts w:ascii="Arial" w:hAnsi="Arial" w:cs="Arial"/>
          <w:b/>
          <w:bCs/>
          <w:i/>
          <w:iCs/>
          <w:sz w:val="20"/>
          <w:szCs w:val="20"/>
        </w:rPr>
        <w:t>t-SearchDeltaPConnected</w:t>
      </w:r>
      <w:r w:rsidRPr="000D3587">
        <w:rPr>
          <w:rFonts w:ascii="Arial" w:hAnsi="Arial" w:cs="Arial"/>
          <w:b/>
          <w:bCs/>
          <w:sz w:val="20"/>
          <w:szCs w:val="20"/>
        </w:rPr>
        <w:t>, respectively.</w:t>
      </w:r>
      <w:r>
        <w:rPr>
          <w:rFonts w:ascii="Arial" w:hAnsi="Arial" w:cs="Arial"/>
          <w:b/>
          <w:bCs/>
          <w:sz w:val="20"/>
          <w:szCs w:val="20"/>
        </w:rPr>
        <w:t xml:space="preserve"> Remove “</w:t>
      </w:r>
      <w:r w:rsidRPr="006639D0">
        <w:rPr>
          <w:rFonts w:ascii="Arial" w:hAnsi="Arial" w:cs="Arial" w:hint="eastAsia"/>
          <w:b/>
          <w:bCs/>
          <w:sz w:val="20"/>
          <w:szCs w:val="20"/>
        </w:rPr>
        <w:t>Editor's NOTE: Values and range of SearchDeltaP-Connected and t-SearchDeltaP-Connected are still FFS in RAN4.</w:t>
      </w:r>
      <w:r>
        <w:rPr>
          <w:rFonts w:ascii="Arial" w:hAnsi="Arial" w:cs="Arial"/>
          <w:b/>
          <w:bCs/>
          <w:sz w:val="20"/>
          <w:szCs w:val="20"/>
        </w:rPr>
        <w:t>”</w:t>
      </w:r>
    </w:p>
    <w:p w14:paraId="4C952866" w14:textId="447103DE" w:rsidR="00F942C7" w:rsidRDefault="00452F51" w:rsidP="00452F51">
      <w:pPr>
        <w:pStyle w:val="2"/>
      </w:pPr>
      <w:r>
        <w:t>L</w:t>
      </w:r>
      <w:r w:rsidRPr="00452F51">
        <w:t>ow mobility criterion</w:t>
      </w:r>
    </w:p>
    <w:p w14:paraId="3BE0C4CA" w14:textId="4D6118B1" w:rsidR="00F942C7" w:rsidRDefault="00F942C7" w:rsidP="00314251">
      <w:pPr>
        <w:spacing w:before="120" w:after="120"/>
        <w:jc w:val="both"/>
        <w:rPr>
          <w:rFonts w:ascii="Arial" w:hAnsi="Arial" w:cs="Arial"/>
        </w:rPr>
      </w:pPr>
      <w:r w:rsidRPr="00452F51">
        <w:rPr>
          <w:rFonts w:ascii="Arial" w:hAnsi="Arial" w:cs="Arial" w:hint="eastAsia"/>
          <w:sz w:val="20"/>
          <w:szCs w:val="20"/>
          <w:lang w:val="en-GB"/>
        </w:rPr>
        <w:t>A</w:t>
      </w:r>
      <w:r w:rsidRPr="00452F51">
        <w:rPr>
          <w:rFonts w:ascii="Arial" w:hAnsi="Arial" w:cs="Arial"/>
          <w:sz w:val="20"/>
          <w:szCs w:val="20"/>
          <w:lang w:val="en-GB"/>
        </w:rPr>
        <w:t>ccording to RAN4 LS [3], RAN4 concluded that low mobility criterion is configured on a per-UE basis.</w:t>
      </w:r>
      <w:r w:rsidR="00452F51">
        <w:rPr>
          <w:rFonts w:ascii="Arial" w:hAnsi="Arial" w:cs="Arial"/>
          <w:sz w:val="20"/>
          <w:szCs w:val="20"/>
          <w:lang w:val="en-GB"/>
        </w:rPr>
        <w:t xml:space="preserve"> This is also </w:t>
      </w:r>
      <w:r w:rsidR="00452F51">
        <w:rPr>
          <w:rFonts w:ascii="Arial" w:hAnsi="Arial" w:cs="Arial"/>
        </w:rPr>
        <w:t xml:space="preserve">properly capture in </w:t>
      </w:r>
      <w:r w:rsidR="00452F51" w:rsidRPr="00461B5A">
        <w:rPr>
          <w:rFonts w:ascii="Arial" w:hAnsi="Arial" w:cs="Arial"/>
          <w:i/>
          <w:iCs/>
        </w:rPr>
        <w:t>CellGroupConfig</w:t>
      </w:r>
      <w:r w:rsidR="00452F51">
        <w:rPr>
          <w:rFonts w:ascii="Arial" w:hAnsi="Arial" w:cs="Arial"/>
        </w:rPr>
        <w:t xml:space="preserve">, by having only one </w:t>
      </w:r>
      <w:r w:rsidR="00452F51" w:rsidRPr="00FE408E">
        <w:rPr>
          <w:rFonts w:ascii="Arial" w:hAnsi="Arial" w:cs="Arial"/>
          <w:i/>
          <w:iCs/>
        </w:rPr>
        <w:t>lowMobilityEvaluationConnected</w:t>
      </w:r>
      <w:r w:rsidR="00452F51">
        <w:rPr>
          <w:rFonts w:ascii="Arial" w:hAnsi="Arial" w:cs="Arial"/>
        </w:rPr>
        <w:t xml:space="preserve"> </w:t>
      </w:r>
      <w:r w:rsidR="00FE408E">
        <w:rPr>
          <w:rFonts w:ascii="Arial" w:hAnsi="Arial" w:cs="Arial"/>
        </w:rPr>
        <w:t xml:space="preserve">(applicable to both RLM and BFD) </w:t>
      </w:r>
      <w:r w:rsidR="00452F51">
        <w:rPr>
          <w:rFonts w:ascii="Arial" w:hAnsi="Arial" w:cs="Arial"/>
        </w:rPr>
        <w:t xml:space="preserve">in </w:t>
      </w:r>
      <w:r w:rsidR="00452F51" w:rsidRPr="00FE408E">
        <w:rPr>
          <w:rFonts w:ascii="Arial" w:hAnsi="Arial" w:cs="Arial"/>
          <w:i/>
          <w:iCs/>
        </w:rPr>
        <w:t>SpCellConfig</w:t>
      </w:r>
      <w:r w:rsidR="00452F51">
        <w:rPr>
          <w:rFonts w:ascii="Arial" w:hAnsi="Arial" w:cs="Arial"/>
        </w:rPr>
        <w:t xml:space="preserve">. Therefore, </w:t>
      </w:r>
      <w:r w:rsidR="00FE408E">
        <w:rPr>
          <w:rFonts w:ascii="Arial" w:hAnsi="Arial" w:cs="Arial"/>
        </w:rPr>
        <w:t xml:space="preserve">we believe that the Editor’s NOTE can be </w:t>
      </w:r>
      <w:r w:rsidR="00C053BA">
        <w:rPr>
          <w:rFonts w:ascii="Arial" w:hAnsi="Arial" w:cs="Arial"/>
        </w:rPr>
        <w:t>removed.</w:t>
      </w:r>
    </w:p>
    <w:p w14:paraId="20FD17C4" w14:textId="0D7B0697" w:rsidR="00610DAC" w:rsidRPr="000658B7" w:rsidRDefault="00610DAC" w:rsidP="00610DAC">
      <w:pPr>
        <w:spacing w:before="120" w:after="120"/>
        <w:ind w:left="1440" w:hanging="1440"/>
        <w:jc w:val="both"/>
        <w:rPr>
          <w:rFonts w:ascii="Arial" w:hAnsi="Arial" w:cs="Arial"/>
          <w:b/>
          <w:bCs/>
          <w:sz w:val="20"/>
          <w:szCs w:val="20"/>
        </w:rPr>
      </w:pPr>
      <w:r w:rsidRPr="000658B7">
        <w:rPr>
          <w:rFonts w:ascii="Arial" w:hAnsi="Arial" w:cs="Arial"/>
          <w:b/>
          <w:bCs/>
          <w:sz w:val="20"/>
          <w:szCs w:val="20"/>
        </w:rPr>
        <w:t xml:space="preserve">Proposal </w:t>
      </w:r>
      <w:r w:rsidR="00E851EE">
        <w:rPr>
          <w:rFonts w:ascii="Arial" w:hAnsi="Arial" w:cs="Arial"/>
          <w:b/>
          <w:bCs/>
          <w:sz w:val="20"/>
          <w:szCs w:val="20"/>
        </w:rPr>
        <w:t>4</w:t>
      </w:r>
      <w:r w:rsidRPr="000658B7">
        <w:rPr>
          <w:rFonts w:ascii="Arial" w:hAnsi="Arial" w:cs="Arial"/>
          <w:b/>
          <w:bCs/>
          <w:sz w:val="20"/>
          <w:szCs w:val="20"/>
        </w:rPr>
        <w:t>:</w:t>
      </w:r>
      <w:r w:rsidRPr="000658B7">
        <w:rPr>
          <w:rFonts w:ascii="Arial" w:hAnsi="Arial" w:cs="Arial"/>
          <w:b/>
          <w:bCs/>
          <w:sz w:val="20"/>
          <w:szCs w:val="20"/>
        </w:rPr>
        <w:tab/>
        <w:t>T</w:t>
      </w:r>
      <w:r w:rsidRPr="000658B7">
        <w:rPr>
          <w:rFonts w:ascii="Arial" w:hAnsi="Arial" w:cs="Arial" w:hint="eastAsia"/>
          <w:b/>
          <w:bCs/>
          <w:sz w:val="20"/>
          <w:szCs w:val="20"/>
        </w:rPr>
        <w:t>he low mobility criterion is configured commonly for RLM and BFD.</w:t>
      </w:r>
      <w:r w:rsidRPr="000658B7">
        <w:rPr>
          <w:rFonts w:ascii="Arial" w:hAnsi="Arial" w:cs="Arial"/>
          <w:b/>
          <w:bCs/>
          <w:sz w:val="20"/>
          <w:szCs w:val="20"/>
        </w:rPr>
        <w:t xml:space="preserve"> Remove “</w:t>
      </w:r>
      <w:r w:rsidRPr="000658B7">
        <w:rPr>
          <w:rFonts w:ascii="Arial" w:hAnsi="Arial" w:cs="Arial" w:hint="eastAsia"/>
          <w:b/>
          <w:bCs/>
          <w:sz w:val="20"/>
          <w:szCs w:val="20"/>
        </w:rPr>
        <w:t>Editor's NOTE: Current text assumes the low mobility criterion is configured commonly for RLM and BFD. It is FFS whether the low mobility criterion can be configured independently for RLM and BFD.</w:t>
      </w:r>
      <w:r w:rsidRPr="000658B7">
        <w:rPr>
          <w:rFonts w:ascii="Arial" w:hAnsi="Arial" w:cs="Arial"/>
          <w:b/>
          <w:bCs/>
          <w:sz w:val="20"/>
          <w:szCs w:val="20"/>
        </w:rPr>
        <w:t>”</w:t>
      </w:r>
    </w:p>
    <w:p w14:paraId="3267002C" w14:textId="1A72BA8C" w:rsidR="007D33E9" w:rsidRPr="000D3587" w:rsidRDefault="007D33E9" w:rsidP="00F55652">
      <w:pPr>
        <w:spacing w:before="120" w:after="120"/>
        <w:ind w:left="1440" w:hanging="1440"/>
        <w:jc w:val="both"/>
        <w:rPr>
          <w:rFonts w:ascii="Arial" w:hAnsi="Arial" w:cs="Arial"/>
          <w:b/>
          <w:bCs/>
          <w:sz w:val="20"/>
          <w:szCs w:val="20"/>
        </w:rPr>
      </w:pPr>
    </w:p>
    <w:p w14:paraId="0E35054B" w14:textId="7BF79746" w:rsidR="00A07E02" w:rsidRPr="009805FE" w:rsidRDefault="00A07E02" w:rsidP="00B600AB">
      <w:pPr>
        <w:pStyle w:val="1"/>
        <w:overflowPunct w:val="0"/>
        <w:autoSpaceDE w:val="0"/>
        <w:autoSpaceDN w:val="0"/>
        <w:adjustRightInd w:val="0"/>
        <w:spacing w:before="0" w:after="120"/>
        <w:rPr>
          <w:rFonts w:eastAsia="新細明體" w:cs="Arial"/>
        </w:rPr>
      </w:pPr>
      <w:r w:rsidRPr="009805FE">
        <w:rPr>
          <w:rFonts w:eastAsia="新細明體" w:cs="Arial"/>
        </w:rPr>
        <w:t>Conclusion</w:t>
      </w:r>
    </w:p>
    <w:bookmarkEnd w:id="0"/>
    <w:bookmarkEnd w:id="1"/>
    <w:p w14:paraId="711005D4" w14:textId="6657F63A" w:rsidR="00025A52" w:rsidRDefault="00025A52" w:rsidP="00025A52">
      <w:pPr>
        <w:spacing w:after="120"/>
        <w:rPr>
          <w:rFonts w:ascii="Arial" w:hAnsi="Arial" w:cs="Arial"/>
          <w:sz w:val="20"/>
          <w:szCs w:val="20"/>
          <w:lang w:val="en-GB"/>
        </w:rPr>
      </w:pPr>
      <w:r w:rsidRPr="009805FE">
        <w:rPr>
          <w:rFonts w:ascii="Arial" w:hAnsi="Arial" w:cs="Arial"/>
          <w:sz w:val="20"/>
          <w:szCs w:val="20"/>
          <w:lang w:val="en-GB"/>
        </w:rPr>
        <w:t>It is proposed to discuss and decide on the following proposals:</w:t>
      </w:r>
    </w:p>
    <w:p w14:paraId="51F5DE6D" w14:textId="44A8DD3F" w:rsidR="002C62D8" w:rsidRDefault="002C62D8" w:rsidP="002C62D8">
      <w:pPr>
        <w:spacing w:before="120" w:after="120"/>
        <w:ind w:left="1440" w:hanging="1440"/>
        <w:jc w:val="both"/>
        <w:rPr>
          <w:rFonts w:ascii="Arial" w:hAnsi="Arial" w:cs="Arial"/>
          <w:b/>
          <w:bCs/>
          <w:sz w:val="20"/>
          <w:szCs w:val="20"/>
        </w:rPr>
      </w:pPr>
      <w:r w:rsidRPr="0044141A">
        <w:rPr>
          <w:rFonts w:ascii="Arial" w:hAnsi="Arial" w:cs="Arial" w:hint="eastAsia"/>
          <w:b/>
          <w:bCs/>
          <w:sz w:val="20"/>
          <w:szCs w:val="20"/>
          <w:lang w:val="en-GB"/>
        </w:rPr>
        <w:t>P</w:t>
      </w:r>
      <w:r w:rsidRPr="0044141A">
        <w:rPr>
          <w:rFonts w:ascii="Arial" w:hAnsi="Arial" w:cs="Arial"/>
          <w:b/>
          <w:bCs/>
          <w:sz w:val="20"/>
          <w:szCs w:val="20"/>
          <w:lang w:val="en-GB"/>
        </w:rPr>
        <w:t>roposal 1:</w:t>
      </w:r>
      <w:r w:rsidRPr="0044141A">
        <w:rPr>
          <w:rFonts w:ascii="Arial" w:hAnsi="Arial" w:cs="Arial"/>
          <w:b/>
          <w:bCs/>
          <w:sz w:val="20"/>
          <w:szCs w:val="20"/>
          <w:lang w:val="en-GB"/>
        </w:rPr>
        <w:tab/>
        <w:t>No special handling is introduced for the prohibit timer for RLM/BFD measurement relaxation. Remove “</w:t>
      </w:r>
      <w:r w:rsidRPr="0044141A">
        <w:rPr>
          <w:rFonts w:ascii="Arial" w:hAnsi="Arial" w:cs="Arial" w:hint="eastAsia"/>
          <w:b/>
          <w:bCs/>
          <w:sz w:val="20"/>
          <w:szCs w:val="20"/>
          <w:lang w:val="en-GB"/>
        </w:rPr>
        <w:t>Editor's NOTE: How to / whether to limit or remove impact of prohibit timer w.r.t. consistency between UE relaxation state and the corresponding knowledge at gNB.</w:t>
      </w:r>
      <w:r w:rsidRPr="0044141A">
        <w:rPr>
          <w:rFonts w:ascii="Arial" w:hAnsi="Arial" w:cs="Arial"/>
          <w:b/>
          <w:bCs/>
          <w:sz w:val="20"/>
          <w:szCs w:val="20"/>
          <w:lang w:val="en-GB"/>
        </w:rPr>
        <w:t>”</w:t>
      </w:r>
    </w:p>
    <w:p w14:paraId="7AD17675" w14:textId="23E63087" w:rsidR="002C62D8" w:rsidRDefault="002C62D8" w:rsidP="002C62D8">
      <w:pPr>
        <w:spacing w:before="120" w:after="120"/>
        <w:ind w:left="1440" w:hanging="1440"/>
        <w:jc w:val="both"/>
        <w:rPr>
          <w:rFonts w:ascii="Arial" w:hAnsi="Arial" w:cs="Arial"/>
          <w:b/>
          <w:bCs/>
          <w:sz w:val="20"/>
          <w:szCs w:val="20"/>
          <w:lang w:val="en-GB"/>
        </w:rPr>
      </w:pPr>
      <w:r w:rsidRPr="00A94877">
        <w:rPr>
          <w:rFonts w:ascii="Arial" w:hAnsi="Arial" w:cs="Arial" w:hint="eastAsia"/>
          <w:b/>
          <w:bCs/>
          <w:sz w:val="20"/>
          <w:szCs w:val="20"/>
        </w:rPr>
        <w:t>P</w:t>
      </w:r>
      <w:r w:rsidRPr="00A94877">
        <w:rPr>
          <w:rFonts w:ascii="Arial" w:hAnsi="Arial" w:cs="Arial"/>
          <w:b/>
          <w:bCs/>
          <w:sz w:val="20"/>
          <w:szCs w:val="20"/>
        </w:rPr>
        <w:t>roposal 2:</w:t>
      </w:r>
      <w:r w:rsidRPr="00A94877">
        <w:rPr>
          <w:rFonts w:ascii="Arial" w:hAnsi="Arial" w:cs="Arial"/>
          <w:b/>
          <w:bCs/>
          <w:sz w:val="20"/>
          <w:szCs w:val="20"/>
        </w:rPr>
        <w:tab/>
      </w:r>
      <w:r>
        <w:rPr>
          <w:rFonts w:ascii="Arial" w:hAnsi="Arial" w:cs="Arial"/>
          <w:b/>
          <w:bCs/>
          <w:sz w:val="20"/>
          <w:szCs w:val="20"/>
          <w:lang w:val="en-GB"/>
        </w:rPr>
        <w:t>S</w:t>
      </w:r>
      <w:r w:rsidRPr="00A94877">
        <w:rPr>
          <w:rFonts w:ascii="Arial" w:hAnsi="Arial" w:cs="Arial" w:hint="eastAsia"/>
          <w:b/>
          <w:bCs/>
          <w:sz w:val="20"/>
          <w:szCs w:val="20"/>
          <w:lang w:val="en-GB"/>
        </w:rPr>
        <w:t>erving cell quality criterion is configured per Scell for BFD</w:t>
      </w:r>
      <w:r>
        <w:rPr>
          <w:rFonts w:ascii="Arial" w:hAnsi="Arial" w:cs="Arial"/>
          <w:b/>
          <w:bCs/>
          <w:sz w:val="20"/>
          <w:szCs w:val="20"/>
          <w:lang w:val="en-GB"/>
        </w:rPr>
        <w:t xml:space="preserve">. </w:t>
      </w:r>
      <w:r w:rsidRPr="00A94877">
        <w:rPr>
          <w:rFonts w:ascii="Arial" w:hAnsi="Arial" w:cs="Arial"/>
          <w:b/>
          <w:bCs/>
          <w:sz w:val="20"/>
          <w:szCs w:val="20"/>
          <w:lang w:val="en-GB"/>
        </w:rPr>
        <w:t>Remove “</w:t>
      </w:r>
      <w:r w:rsidRPr="00A94877">
        <w:rPr>
          <w:rFonts w:ascii="Arial" w:hAnsi="Arial" w:cs="Arial" w:hint="eastAsia"/>
          <w:b/>
          <w:bCs/>
          <w:sz w:val="20"/>
          <w:szCs w:val="20"/>
          <w:lang w:val="en-GB"/>
        </w:rPr>
        <w:t>Editor's NOTE: Whether serving cell quality criterion is configured per Scell for BFD needs RAN4 confirmation.</w:t>
      </w:r>
      <w:r w:rsidRPr="00A94877">
        <w:rPr>
          <w:rFonts w:ascii="Arial" w:hAnsi="Arial" w:cs="Arial"/>
          <w:b/>
          <w:bCs/>
          <w:sz w:val="20"/>
          <w:szCs w:val="20"/>
          <w:lang w:val="en-GB"/>
        </w:rPr>
        <w:t>”</w:t>
      </w:r>
    </w:p>
    <w:p w14:paraId="4E70D9A1" w14:textId="434571BF" w:rsidR="00E851EE" w:rsidRPr="000D3587" w:rsidRDefault="00E851EE" w:rsidP="00E851EE">
      <w:pPr>
        <w:spacing w:before="120" w:after="120"/>
        <w:ind w:left="1440" w:hanging="1440"/>
        <w:jc w:val="both"/>
        <w:rPr>
          <w:rFonts w:ascii="Arial" w:hAnsi="Arial" w:cs="Arial"/>
          <w:b/>
          <w:bCs/>
          <w:sz w:val="20"/>
          <w:szCs w:val="20"/>
        </w:rPr>
      </w:pPr>
      <w:r w:rsidRPr="000D3587">
        <w:rPr>
          <w:rFonts w:ascii="Arial" w:hAnsi="Arial" w:cs="Arial" w:hint="eastAsia"/>
          <w:b/>
          <w:bCs/>
          <w:sz w:val="20"/>
          <w:szCs w:val="20"/>
        </w:rPr>
        <w:t>P</w:t>
      </w:r>
      <w:r w:rsidRPr="000D3587">
        <w:rPr>
          <w:rFonts w:ascii="Arial" w:hAnsi="Arial" w:cs="Arial"/>
          <w:b/>
          <w:bCs/>
          <w:sz w:val="20"/>
          <w:szCs w:val="20"/>
        </w:rPr>
        <w:t xml:space="preserve">roposal </w:t>
      </w:r>
      <w:r>
        <w:rPr>
          <w:rFonts w:ascii="Arial" w:hAnsi="Arial" w:cs="Arial"/>
          <w:b/>
          <w:bCs/>
          <w:sz w:val="20"/>
          <w:szCs w:val="20"/>
        </w:rPr>
        <w:t>3</w:t>
      </w:r>
      <w:r w:rsidRPr="000D3587">
        <w:rPr>
          <w:rFonts w:ascii="Arial" w:hAnsi="Arial" w:cs="Arial"/>
          <w:b/>
          <w:bCs/>
          <w:sz w:val="20"/>
          <w:szCs w:val="20"/>
        </w:rPr>
        <w:t>:</w:t>
      </w:r>
      <w:r w:rsidRPr="000D3587">
        <w:rPr>
          <w:rFonts w:ascii="Arial" w:hAnsi="Arial" w:cs="Arial"/>
          <w:b/>
          <w:bCs/>
          <w:sz w:val="20"/>
          <w:szCs w:val="20"/>
        </w:rPr>
        <w:tab/>
        <w:t xml:space="preserve">For low mobility criterion, reuse the values of Rel-16 </w:t>
      </w:r>
      <w:r w:rsidRPr="000D3587">
        <w:rPr>
          <w:rFonts w:ascii="Arial" w:hAnsi="Arial" w:cs="Arial"/>
          <w:b/>
          <w:bCs/>
          <w:i/>
          <w:iCs/>
          <w:sz w:val="20"/>
          <w:szCs w:val="20"/>
        </w:rPr>
        <w:t>s-SearchDeltaP</w:t>
      </w:r>
      <w:r w:rsidRPr="000D3587">
        <w:rPr>
          <w:rFonts w:ascii="Arial" w:hAnsi="Arial" w:cs="Arial"/>
          <w:b/>
          <w:bCs/>
          <w:sz w:val="20"/>
          <w:szCs w:val="20"/>
        </w:rPr>
        <w:t xml:space="preserve"> and </w:t>
      </w:r>
      <w:r w:rsidRPr="000D3587">
        <w:rPr>
          <w:rFonts w:ascii="Arial" w:hAnsi="Arial" w:cs="Arial"/>
          <w:b/>
          <w:bCs/>
          <w:i/>
          <w:iCs/>
          <w:sz w:val="20"/>
          <w:szCs w:val="20"/>
        </w:rPr>
        <w:t>t-SearchDeltaP</w:t>
      </w:r>
      <w:r w:rsidRPr="000D3587">
        <w:rPr>
          <w:rFonts w:ascii="Arial" w:hAnsi="Arial" w:cs="Arial"/>
          <w:b/>
          <w:bCs/>
          <w:sz w:val="20"/>
          <w:szCs w:val="20"/>
        </w:rPr>
        <w:t xml:space="preserve"> for Rel-17 </w:t>
      </w:r>
      <w:r w:rsidRPr="000D3587">
        <w:rPr>
          <w:rFonts w:ascii="Arial" w:hAnsi="Arial" w:cs="Arial"/>
          <w:b/>
          <w:bCs/>
          <w:i/>
          <w:iCs/>
          <w:sz w:val="20"/>
          <w:szCs w:val="20"/>
        </w:rPr>
        <w:t>s-SearchDeltaP-Connected</w:t>
      </w:r>
      <w:r w:rsidRPr="000D3587">
        <w:rPr>
          <w:rFonts w:ascii="Arial" w:hAnsi="Arial" w:cs="Arial"/>
          <w:b/>
          <w:bCs/>
          <w:sz w:val="20"/>
          <w:szCs w:val="20"/>
        </w:rPr>
        <w:t xml:space="preserve"> and </w:t>
      </w:r>
      <w:r w:rsidRPr="000D3587">
        <w:rPr>
          <w:rFonts w:ascii="Arial" w:hAnsi="Arial" w:cs="Arial"/>
          <w:b/>
          <w:bCs/>
          <w:i/>
          <w:iCs/>
          <w:sz w:val="20"/>
          <w:szCs w:val="20"/>
        </w:rPr>
        <w:t>t-SearchDeltaPConnected</w:t>
      </w:r>
      <w:r w:rsidRPr="000D3587">
        <w:rPr>
          <w:rFonts w:ascii="Arial" w:hAnsi="Arial" w:cs="Arial"/>
          <w:b/>
          <w:bCs/>
          <w:sz w:val="20"/>
          <w:szCs w:val="20"/>
        </w:rPr>
        <w:t>, respectively.</w:t>
      </w:r>
      <w:r>
        <w:rPr>
          <w:rFonts w:ascii="Arial" w:hAnsi="Arial" w:cs="Arial"/>
          <w:b/>
          <w:bCs/>
          <w:sz w:val="20"/>
          <w:szCs w:val="20"/>
        </w:rPr>
        <w:t xml:space="preserve"> Remove “</w:t>
      </w:r>
      <w:r w:rsidRPr="006639D0">
        <w:rPr>
          <w:rFonts w:ascii="Arial" w:hAnsi="Arial" w:cs="Arial" w:hint="eastAsia"/>
          <w:b/>
          <w:bCs/>
          <w:sz w:val="20"/>
          <w:szCs w:val="20"/>
        </w:rPr>
        <w:t>Editor's NOTE: Values and range of SearchDeltaP-Connected and t-SearchDeltaP-Connected are still FFS in RAN4.</w:t>
      </w:r>
      <w:r>
        <w:rPr>
          <w:rFonts w:ascii="Arial" w:hAnsi="Arial" w:cs="Arial"/>
          <w:b/>
          <w:bCs/>
          <w:sz w:val="20"/>
          <w:szCs w:val="20"/>
        </w:rPr>
        <w:t>”</w:t>
      </w:r>
    </w:p>
    <w:p w14:paraId="7BC5ED15" w14:textId="06E6C70C" w:rsidR="00973D75" w:rsidRPr="002C62D8" w:rsidRDefault="002C62D8" w:rsidP="002C62D8">
      <w:pPr>
        <w:spacing w:before="120" w:after="120"/>
        <w:ind w:left="1440" w:hanging="1440"/>
        <w:jc w:val="both"/>
        <w:rPr>
          <w:rFonts w:ascii="Arial" w:hAnsi="Arial" w:cs="Arial"/>
          <w:b/>
          <w:bCs/>
          <w:sz w:val="20"/>
          <w:szCs w:val="20"/>
        </w:rPr>
      </w:pPr>
      <w:r w:rsidRPr="000658B7">
        <w:rPr>
          <w:rFonts w:ascii="Arial" w:hAnsi="Arial" w:cs="Arial"/>
          <w:b/>
          <w:bCs/>
          <w:sz w:val="20"/>
          <w:szCs w:val="20"/>
        </w:rPr>
        <w:t xml:space="preserve">Proposal </w:t>
      </w:r>
      <w:r w:rsidR="00E851EE">
        <w:rPr>
          <w:rFonts w:ascii="Arial" w:hAnsi="Arial" w:cs="Arial"/>
          <w:b/>
          <w:bCs/>
          <w:sz w:val="20"/>
          <w:szCs w:val="20"/>
        </w:rPr>
        <w:t>4</w:t>
      </w:r>
      <w:r w:rsidRPr="000658B7">
        <w:rPr>
          <w:rFonts w:ascii="Arial" w:hAnsi="Arial" w:cs="Arial"/>
          <w:b/>
          <w:bCs/>
          <w:sz w:val="20"/>
          <w:szCs w:val="20"/>
        </w:rPr>
        <w:t>:</w:t>
      </w:r>
      <w:r w:rsidRPr="000658B7">
        <w:rPr>
          <w:rFonts w:ascii="Arial" w:hAnsi="Arial" w:cs="Arial"/>
          <w:b/>
          <w:bCs/>
          <w:sz w:val="20"/>
          <w:szCs w:val="20"/>
        </w:rPr>
        <w:tab/>
        <w:t>T</w:t>
      </w:r>
      <w:r w:rsidRPr="000658B7">
        <w:rPr>
          <w:rFonts w:ascii="Arial" w:hAnsi="Arial" w:cs="Arial" w:hint="eastAsia"/>
          <w:b/>
          <w:bCs/>
          <w:sz w:val="20"/>
          <w:szCs w:val="20"/>
        </w:rPr>
        <w:t>he low mobility criterion is configured commonly for RLM and BFD.</w:t>
      </w:r>
      <w:r w:rsidRPr="000658B7">
        <w:rPr>
          <w:rFonts w:ascii="Arial" w:hAnsi="Arial" w:cs="Arial"/>
          <w:b/>
          <w:bCs/>
          <w:sz w:val="20"/>
          <w:szCs w:val="20"/>
        </w:rPr>
        <w:t xml:space="preserve"> Remove “</w:t>
      </w:r>
      <w:r w:rsidRPr="000658B7">
        <w:rPr>
          <w:rFonts w:ascii="Arial" w:hAnsi="Arial" w:cs="Arial" w:hint="eastAsia"/>
          <w:b/>
          <w:bCs/>
          <w:sz w:val="20"/>
          <w:szCs w:val="20"/>
        </w:rPr>
        <w:t>Editor's NOTE: Current text assumes the low mobility criterion is configured commonly for RLM and BFD. It is FFS whether the low mobility criterion can be configured independently for RLM and BFD.</w:t>
      </w:r>
      <w:r w:rsidRPr="000658B7">
        <w:rPr>
          <w:rFonts w:ascii="Arial" w:hAnsi="Arial" w:cs="Arial"/>
          <w:b/>
          <w:bCs/>
          <w:sz w:val="20"/>
          <w:szCs w:val="20"/>
        </w:rPr>
        <w:t>”</w:t>
      </w:r>
    </w:p>
    <w:p w14:paraId="19F22911" w14:textId="7248A846" w:rsidR="00973D75" w:rsidRDefault="00973D75" w:rsidP="004F4441">
      <w:pPr>
        <w:spacing w:after="120"/>
        <w:jc w:val="both"/>
        <w:rPr>
          <w:rFonts w:ascii="Arial" w:hAnsi="Arial" w:cs="Arial"/>
          <w:b/>
          <w:bCs/>
          <w:sz w:val="20"/>
          <w:szCs w:val="20"/>
          <w:lang w:val="en-GB"/>
        </w:rPr>
        <w:sectPr w:rsidR="00973D75" w:rsidSect="00FB13B0">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851" w:bottom="1134" w:left="851" w:header="680" w:footer="567" w:gutter="0"/>
          <w:cols w:space="720"/>
        </w:sectPr>
      </w:pPr>
    </w:p>
    <w:p w14:paraId="329F58A7" w14:textId="0CE340D3" w:rsidR="000D3F66" w:rsidRDefault="000D3F66" w:rsidP="00D0616D">
      <w:pPr>
        <w:pStyle w:val="1"/>
        <w:overflowPunct w:val="0"/>
        <w:autoSpaceDE w:val="0"/>
        <w:autoSpaceDN w:val="0"/>
        <w:adjustRightInd w:val="0"/>
        <w:spacing w:before="0" w:after="120"/>
        <w:rPr>
          <w:rFonts w:eastAsia="新細明體" w:cs="Arial"/>
          <w:lang w:eastAsia="zh-TW"/>
        </w:rPr>
      </w:pPr>
      <w:r>
        <w:rPr>
          <w:rFonts w:eastAsia="新細明體" w:cs="Arial"/>
          <w:lang w:eastAsia="zh-TW"/>
        </w:rPr>
        <w:lastRenderedPageBreak/>
        <w:t>Text proposals</w:t>
      </w:r>
    </w:p>
    <w:p w14:paraId="380F944E" w14:textId="2F5BE53E" w:rsidR="0001196F" w:rsidRPr="00A94877" w:rsidRDefault="0001196F" w:rsidP="00A94877">
      <w:pPr>
        <w:spacing w:after="120"/>
        <w:rPr>
          <w:rFonts w:ascii="Arial" w:hAnsi="Arial" w:cs="Arial"/>
          <w:sz w:val="20"/>
          <w:szCs w:val="20"/>
          <w:lang w:val="en-GB"/>
        </w:rPr>
      </w:pPr>
      <w:r w:rsidRPr="00A94877">
        <w:rPr>
          <w:rFonts w:ascii="Arial" w:hAnsi="Arial" w:cs="Arial"/>
          <w:sz w:val="20"/>
          <w:szCs w:val="20"/>
          <w:lang w:val="en-GB"/>
        </w:rPr>
        <w:t>We have the following</w:t>
      </w:r>
      <w:r w:rsidR="00EC7BCD">
        <w:rPr>
          <w:rFonts w:ascii="Arial" w:hAnsi="Arial" w:cs="Arial"/>
          <w:sz w:val="20"/>
          <w:szCs w:val="20"/>
          <w:lang w:val="en-GB"/>
        </w:rPr>
        <w:t xml:space="preserve"> text proposals for TS 38.331.</w:t>
      </w:r>
    </w:p>
    <w:p w14:paraId="48528CEC" w14:textId="0F80F0CF" w:rsidR="0001196F" w:rsidRPr="00A94877" w:rsidRDefault="0001196F" w:rsidP="00A94877">
      <w:pPr>
        <w:spacing w:after="120"/>
        <w:rPr>
          <w:rFonts w:ascii="Arial" w:hAnsi="Arial" w:cs="Arial"/>
          <w:color w:val="FF0000"/>
          <w:sz w:val="20"/>
          <w:szCs w:val="20"/>
          <w:lang w:val="en-GB"/>
        </w:rPr>
      </w:pPr>
      <w:r w:rsidRPr="00A94877">
        <w:rPr>
          <w:rFonts w:ascii="Arial" w:hAnsi="Arial" w:cs="Arial"/>
          <w:color w:val="FF0000"/>
          <w:sz w:val="20"/>
          <w:szCs w:val="20"/>
          <w:lang w:val="en-GB"/>
        </w:rPr>
        <w:t>[Start of change]</w:t>
      </w:r>
    </w:p>
    <w:p w14:paraId="7C207C17" w14:textId="77777777" w:rsidR="0001196F" w:rsidRPr="0001196F" w:rsidRDefault="0001196F" w:rsidP="0001196F">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val="en-GB" w:eastAsia="ja-JP"/>
        </w:rPr>
      </w:pPr>
      <w:bookmarkStart w:id="8" w:name="_Toc100929790"/>
      <w:r w:rsidRPr="0001196F">
        <w:rPr>
          <w:rFonts w:ascii="Arial" w:eastAsia="Times New Roman" w:hAnsi="Arial"/>
          <w:sz w:val="24"/>
          <w:szCs w:val="20"/>
          <w:lang w:val="en-GB" w:eastAsia="ja-JP"/>
        </w:rPr>
        <w:t>5.</w:t>
      </w:r>
      <w:r w:rsidRPr="0001196F">
        <w:rPr>
          <w:rFonts w:ascii="Arial" w:eastAsia="Times New Roman" w:hAnsi="Arial"/>
          <w:sz w:val="24"/>
          <w:szCs w:val="20"/>
          <w:lang w:val="en-GB" w:eastAsia="zh-CN"/>
        </w:rPr>
        <w:t>7</w:t>
      </w:r>
      <w:r w:rsidRPr="0001196F">
        <w:rPr>
          <w:rFonts w:ascii="Arial" w:eastAsia="Times New Roman" w:hAnsi="Arial"/>
          <w:sz w:val="24"/>
          <w:szCs w:val="20"/>
          <w:lang w:val="en-GB" w:eastAsia="ja-JP"/>
        </w:rPr>
        <w:t>.</w:t>
      </w:r>
      <w:r w:rsidRPr="0001196F">
        <w:rPr>
          <w:rFonts w:ascii="Arial" w:eastAsia="Times New Roman" w:hAnsi="Arial"/>
          <w:sz w:val="24"/>
          <w:szCs w:val="20"/>
          <w:lang w:val="en-GB" w:eastAsia="zh-CN"/>
        </w:rPr>
        <w:t>4</w:t>
      </w:r>
      <w:r w:rsidRPr="0001196F">
        <w:rPr>
          <w:rFonts w:ascii="Arial" w:eastAsia="Times New Roman" w:hAnsi="Arial"/>
          <w:sz w:val="24"/>
          <w:szCs w:val="20"/>
          <w:lang w:val="en-GB" w:eastAsia="ja-JP"/>
        </w:rPr>
        <w:t>.2</w:t>
      </w:r>
      <w:r w:rsidRPr="0001196F">
        <w:rPr>
          <w:rFonts w:ascii="Arial" w:eastAsia="Times New Roman" w:hAnsi="Arial"/>
          <w:sz w:val="24"/>
          <w:szCs w:val="20"/>
          <w:lang w:val="en-GB" w:eastAsia="ja-JP"/>
        </w:rPr>
        <w:tab/>
        <w:t>Initiation</w:t>
      </w:r>
      <w:bookmarkEnd w:id="8"/>
    </w:p>
    <w:p w14:paraId="637A5D91" w14:textId="0FC6A88D" w:rsidR="0001196F" w:rsidRPr="00A94877" w:rsidRDefault="0001196F" w:rsidP="000D3F66">
      <w:pPr>
        <w:rPr>
          <w:rFonts w:ascii="Arial" w:hAnsi="Arial" w:cs="Arial"/>
          <w:color w:val="FF0000"/>
          <w:sz w:val="20"/>
          <w:szCs w:val="20"/>
          <w:lang w:val="en-GB"/>
        </w:rPr>
      </w:pPr>
      <w:r w:rsidRPr="00A94877">
        <w:rPr>
          <w:rFonts w:ascii="Arial" w:hAnsi="Arial" w:cs="Arial"/>
          <w:color w:val="FF0000"/>
          <w:sz w:val="20"/>
          <w:szCs w:val="20"/>
          <w:lang w:val="en-GB"/>
        </w:rPr>
        <w:t>(omitted)</w:t>
      </w:r>
    </w:p>
    <w:p w14:paraId="533CD7C1" w14:textId="77777777" w:rsidR="0001196F" w:rsidRDefault="0001196F" w:rsidP="000D3F66">
      <w:pPr>
        <w:rPr>
          <w:lang w:val="en-GB"/>
        </w:rPr>
      </w:pPr>
    </w:p>
    <w:p w14:paraId="489FCC88" w14:textId="77777777" w:rsidR="0001196F" w:rsidRPr="0001196F" w:rsidRDefault="0001196F" w:rsidP="0001196F">
      <w:pPr>
        <w:overflowPunct w:val="0"/>
        <w:autoSpaceDE w:val="0"/>
        <w:autoSpaceDN w:val="0"/>
        <w:adjustRightInd w:val="0"/>
        <w:spacing w:after="180"/>
        <w:textAlignment w:val="baseline"/>
        <w:rPr>
          <w:rFonts w:ascii="Times New Roman" w:eastAsia="Times New Roman" w:hAnsi="Times New Roman"/>
          <w:sz w:val="20"/>
          <w:szCs w:val="20"/>
          <w:lang w:val="en-GB" w:eastAsia="ja-JP"/>
        </w:rPr>
      </w:pPr>
      <w:r w:rsidRPr="0001196F">
        <w:rPr>
          <w:rFonts w:ascii="Times New Roman" w:eastAsia="Times New Roman" w:hAnsi="Times New Roman"/>
          <w:sz w:val="20"/>
          <w:szCs w:val="20"/>
          <w:lang w:val="en-GB" w:eastAsia="zh-CN"/>
        </w:rPr>
        <w:t xml:space="preserve">A UE capable of </w:t>
      </w:r>
      <w:r w:rsidRPr="0001196F">
        <w:rPr>
          <w:rFonts w:ascii="Times New Roman" w:eastAsia="Times New Roman" w:hAnsi="Times New Roman"/>
          <w:bCs/>
          <w:noProof/>
          <w:sz w:val="20"/>
          <w:szCs w:val="20"/>
          <w:lang w:val="en-GB" w:eastAsia="sv-SE"/>
        </w:rPr>
        <w:t xml:space="preserve">relaxing </w:t>
      </w:r>
      <w:r w:rsidRPr="0001196F">
        <w:rPr>
          <w:rFonts w:ascii="Times New Roman" w:eastAsia="Times New Roman" w:hAnsi="Times New Roman"/>
          <w:sz w:val="20"/>
          <w:szCs w:val="20"/>
          <w:lang w:val="en-GB" w:eastAsia="zh-CN"/>
        </w:rPr>
        <w:t xml:space="preserve">its RLM </w:t>
      </w:r>
      <w:r w:rsidRPr="0001196F">
        <w:rPr>
          <w:rFonts w:ascii="Times New Roman" w:eastAsia="Times New Roman" w:hAnsi="Times New Roman"/>
          <w:sz w:val="20"/>
          <w:szCs w:val="20"/>
          <w:lang w:val="en-GB" w:eastAsia="ja-JP"/>
        </w:rPr>
        <w:t>measurements</w:t>
      </w:r>
      <w:r w:rsidRPr="0001196F">
        <w:rPr>
          <w:rFonts w:ascii="Times New Roman" w:eastAsia="Times New Roman" w:hAnsi="Times New Roman"/>
          <w:sz w:val="20"/>
          <w:szCs w:val="20"/>
          <w:lang w:val="en-GB" w:eastAsia="zh-CN"/>
        </w:rPr>
        <w:t xml:space="preserve"> </w:t>
      </w:r>
      <w:r w:rsidRPr="0001196F">
        <w:rPr>
          <w:rFonts w:ascii="Times New Roman" w:eastAsia="Times New Roman" w:hAnsi="Times New Roman"/>
          <w:sz w:val="20"/>
          <w:szCs w:val="20"/>
          <w:lang w:val="en-GB" w:eastAsia="ja-JP"/>
        </w:rPr>
        <w:t xml:space="preserve">of a cell group </w:t>
      </w:r>
      <w:r w:rsidRPr="0001196F">
        <w:rPr>
          <w:rFonts w:ascii="Times New Roman" w:eastAsia="Times New Roman" w:hAnsi="Times New Roman"/>
          <w:sz w:val="20"/>
          <w:szCs w:val="20"/>
          <w:lang w:val="en-GB" w:eastAsia="zh-CN"/>
        </w:rPr>
        <w:t xml:space="preserve">in RRC_CONNECTED state shall </w:t>
      </w:r>
      <w:r w:rsidRPr="0001196F">
        <w:rPr>
          <w:rFonts w:ascii="Times New Roman" w:eastAsia="Times New Roman" w:hAnsi="Times New Roman"/>
          <w:sz w:val="20"/>
          <w:szCs w:val="20"/>
          <w:lang w:val="en-GB" w:eastAsia="ja-JP"/>
        </w:rPr>
        <w:t>initiate the procedure for providing an indication of its relaxation state for RLM measurements upon being configured to do so, and upon change of its relaxation state for RLM measurements in RRC_CONNECTED state.</w:t>
      </w:r>
    </w:p>
    <w:p w14:paraId="35764C9B" w14:textId="77777777" w:rsidR="0001196F" w:rsidRPr="0001196F" w:rsidRDefault="0001196F" w:rsidP="0001196F">
      <w:pPr>
        <w:overflowPunct w:val="0"/>
        <w:autoSpaceDE w:val="0"/>
        <w:autoSpaceDN w:val="0"/>
        <w:adjustRightInd w:val="0"/>
        <w:spacing w:after="180"/>
        <w:textAlignment w:val="baseline"/>
        <w:rPr>
          <w:rFonts w:ascii="Times New Roman" w:eastAsia="Times New Roman" w:hAnsi="Times New Roman"/>
          <w:sz w:val="20"/>
          <w:szCs w:val="20"/>
          <w:lang w:val="en-GB" w:eastAsia="ja-JP"/>
        </w:rPr>
      </w:pPr>
      <w:r w:rsidRPr="0001196F">
        <w:rPr>
          <w:rFonts w:ascii="Times New Roman" w:eastAsia="Times New Roman" w:hAnsi="Times New Roman"/>
          <w:sz w:val="20"/>
          <w:szCs w:val="20"/>
          <w:lang w:val="en-GB" w:eastAsia="zh-CN"/>
        </w:rPr>
        <w:t xml:space="preserve">A UE capable of </w:t>
      </w:r>
      <w:r w:rsidRPr="0001196F">
        <w:rPr>
          <w:rFonts w:ascii="Times New Roman" w:eastAsia="Times New Roman" w:hAnsi="Times New Roman"/>
          <w:bCs/>
          <w:noProof/>
          <w:sz w:val="20"/>
          <w:szCs w:val="20"/>
          <w:lang w:val="en-GB" w:eastAsia="sv-SE"/>
        </w:rPr>
        <w:t>relaxing</w:t>
      </w:r>
      <w:r w:rsidRPr="0001196F">
        <w:rPr>
          <w:rFonts w:ascii="Times New Roman" w:eastAsia="Times New Roman" w:hAnsi="Times New Roman"/>
          <w:sz w:val="20"/>
          <w:szCs w:val="20"/>
          <w:lang w:val="en-GB" w:eastAsia="zh-CN"/>
        </w:rPr>
        <w:t xml:space="preserve"> its BFD </w:t>
      </w:r>
      <w:r w:rsidRPr="0001196F">
        <w:rPr>
          <w:rFonts w:ascii="Times New Roman" w:eastAsia="Times New Roman" w:hAnsi="Times New Roman"/>
          <w:sz w:val="20"/>
          <w:szCs w:val="20"/>
          <w:lang w:val="en-GB" w:eastAsia="ja-JP"/>
        </w:rPr>
        <w:t>measurements</w:t>
      </w:r>
      <w:r w:rsidRPr="0001196F">
        <w:rPr>
          <w:rFonts w:ascii="Times New Roman" w:eastAsia="Times New Roman" w:hAnsi="Times New Roman"/>
          <w:sz w:val="20"/>
          <w:szCs w:val="20"/>
          <w:lang w:val="en-GB" w:eastAsia="zh-CN"/>
        </w:rPr>
        <w:t xml:space="preserve"> in serving cells of a cell group in RRC_CONNECTED shall </w:t>
      </w:r>
      <w:r w:rsidRPr="0001196F">
        <w:rPr>
          <w:rFonts w:ascii="Times New Roman" w:eastAsia="Times New Roman" w:hAnsi="Times New Roman"/>
          <w:sz w:val="20"/>
          <w:szCs w:val="20"/>
          <w:lang w:val="en-GB" w:eastAsia="ja-JP"/>
        </w:rPr>
        <w:t>initiate the procedure for providing an indication of its relaxation state for BFD measurements upon being configured to do so, and upon change of its relaxation state for BFD measurements in RRC_CONNECTED state.</w:t>
      </w:r>
    </w:p>
    <w:p w14:paraId="1665AFED" w14:textId="6A69E783" w:rsidR="0001196F" w:rsidRPr="0001196F" w:rsidRDefault="0001196F" w:rsidP="0001196F">
      <w:pPr>
        <w:keepLines/>
        <w:overflowPunct w:val="0"/>
        <w:autoSpaceDE w:val="0"/>
        <w:autoSpaceDN w:val="0"/>
        <w:adjustRightInd w:val="0"/>
        <w:spacing w:after="180"/>
        <w:ind w:left="1135" w:hanging="851"/>
        <w:textAlignment w:val="baseline"/>
        <w:rPr>
          <w:rFonts w:ascii="Times New Roman" w:eastAsia="DengXian" w:hAnsi="Times New Roman"/>
          <w:sz w:val="20"/>
          <w:szCs w:val="20"/>
          <w:lang w:val="en-GB" w:eastAsia="zh-CN"/>
        </w:rPr>
      </w:pPr>
      <w:del w:id="9" w:author="MediaTek (Li-Chuan)" w:date="2022-04-22T09:13:00Z">
        <w:r w:rsidRPr="0001196F" w:rsidDel="00EC7BCD">
          <w:rPr>
            <w:rFonts w:ascii="Times New Roman" w:eastAsia="DengXian" w:hAnsi="Times New Roman"/>
            <w:sz w:val="20"/>
            <w:szCs w:val="20"/>
            <w:lang w:val="en-GB" w:eastAsia="ja-JP"/>
          </w:rPr>
          <w:delText>Editor's NOTE:</w:delText>
        </w:r>
        <w:r w:rsidRPr="0001196F" w:rsidDel="00EC7BCD">
          <w:rPr>
            <w:rFonts w:ascii="Times New Roman" w:eastAsia="DengXian" w:hAnsi="Times New Roman"/>
            <w:sz w:val="20"/>
            <w:szCs w:val="20"/>
            <w:lang w:val="en-GB" w:eastAsia="zh-CN"/>
          </w:rPr>
          <w:delText xml:space="preserve"> How to / whether to limit or remove impact of prohibit timer w.r.t. consistency between UE relaxation state and the corresponding knowledge at gNB.</w:delText>
        </w:r>
      </w:del>
    </w:p>
    <w:p w14:paraId="72CE1726" w14:textId="5FE2B974" w:rsidR="0001196F" w:rsidRPr="00A94877" w:rsidRDefault="00A94877" w:rsidP="000D3F66">
      <w:pPr>
        <w:rPr>
          <w:rFonts w:ascii="Arial" w:hAnsi="Arial" w:cs="Arial"/>
          <w:color w:val="FF0000"/>
          <w:sz w:val="20"/>
          <w:szCs w:val="20"/>
          <w:lang w:val="en-GB"/>
        </w:rPr>
      </w:pPr>
      <w:r w:rsidRPr="00A94877">
        <w:rPr>
          <w:rFonts w:ascii="Arial" w:hAnsi="Arial" w:cs="Arial"/>
          <w:color w:val="FF0000"/>
          <w:sz w:val="20"/>
          <w:szCs w:val="20"/>
          <w:lang w:val="en-GB"/>
        </w:rPr>
        <w:t>[End of change]</w:t>
      </w:r>
    </w:p>
    <w:p w14:paraId="6E089908" w14:textId="3C5E1C4E" w:rsidR="0001196F" w:rsidRDefault="0001196F" w:rsidP="000D3F66">
      <w:pPr>
        <w:rPr>
          <w:lang w:val="en-GB"/>
        </w:rPr>
      </w:pPr>
    </w:p>
    <w:p w14:paraId="0170B402" w14:textId="4BD14C9B" w:rsidR="00A94877" w:rsidRPr="00A94877" w:rsidRDefault="00A94877" w:rsidP="000D3F66">
      <w:pPr>
        <w:rPr>
          <w:rFonts w:ascii="Arial" w:hAnsi="Arial" w:cs="Arial"/>
          <w:color w:val="FF0000"/>
          <w:sz w:val="20"/>
          <w:szCs w:val="20"/>
          <w:lang w:val="en-GB"/>
        </w:rPr>
      </w:pPr>
      <w:r w:rsidRPr="00A94877">
        <w:rPr>
          <w:rFonts w:ascii="Arial" w:hAnsi="Arial" w:cs="Arial"/>
          <w:color w:val="FF0000"/>
          <w:sz w:val="20"/>
          <w:szCs w:val="20"/>
          <w:lang w:val="en-GB"/>
        </w:rPr>
        <w:t>[Start of change]</w:t>
      </w:r>
    </w:p>
    <w:p w14:paraId="7B6F01B1" w14:textId="77777777" w:rsidR="00052C93" w:rsidRPr="00052C93" w:rsidRDefault="00052C93" w:rsidP="00052C93">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val="en-GB" w:eastAsia="ja-JP"/>
        </w:rPr>
      </w:pPr>
      <w:bookmarkStart w:id="10" w:name="_Toc60777187"/>
      <w:bookmarkStart w:id="11" w:name="_Toc100930074"/>
      <w:r w:rsidRPr="00052C93">
        <w:rPr>
          <w:rFonts w:ascii="Arial" w:eastAsia="Times New Roman" w:hAnsi="Arial"/>
          <w:sz w:val="24"/>
          <w:szCs w:val="20"/>
          <w:lang w:val="en-GB" w:eastAsia="ja-JP"/>
        </w:rPr>
        <w:t>–</w:t>
      </w:r>
      <w:r w:rsidRPr="00052C93">
        <w:rPr>
          <w:rFonts w:ascii="Arial" w:eastAsia="Times New Roman" w:hAnsi="Arial"/>
          <w:sz w:val="24"/>
          <w:szCs w:val="20"/>
          <w:lang w:val="en-GB" w:eastAsia="ja-JP"/>
        </w:rPr>
        <w:tab/>
      </w:r>
      <w:r w:rsidRPr="00052C93">
        <w:rPr>
          <w:rFonts w:ascii="Arial" w:eastAsia="Times New Roman" w:hAnsi="Arial"/>
          <w:i/>
          <w:sz w:val="24"/>
          <w:szCs w:val="20"/>
          <w:lang w:val="en-GB" w:eastAsia="ja-JP"/>
        </w:rPr>
        <w:t>CellGroupConfig</w:t>
      </w:r>
      <w:bookmarkEnd w:id="10"/>
      <w:bookmarkEnd w:id="11"/>
    </w:p>
    <w:p w14:paraId="6CA0CCB9" w14:textId="77777777" w:rsidR="00052C93" w:rsidRPr="00052C93" w:rsidRDefault="00052C93" w:rsidP="00052C93">
      <w:pPr>
        <w:overflowPunct w:val="0"/>
        <w:autoSpaceDE w:val="0"/>
        <w:autoSpaceDN w:val="0"/>
        <w:adjustRightInd w:val="0"/>
        <w:spacing w:after="180"/>
        <w:textAlignment w:val="baseline"/>
        <w:rPr>
          <w:rFonts w:ascii="Times New Roman" w:eastAsia="Times New Roman" w:hAnsi="Times New Roman"/>
          <w:sz w:val="20"/>
          <w:szCs w:val="20"/>
          <w:lang w:val="en-GB" w:eastAsia="ja-JP"/>
        </w:rPr>
      </w:pPr>
      <w:r w:rsidRPr="00052C93">
        <w:rPr>
          <w:rFonts w:ascii="Times New Roman" w:eastAsia="Times New Roman" w:hAnsi="Times New Roman"/>
          <w:sz w:val="20"/>
          <w:szCs w:val="20"/>
          <w:lang w:val="en-GB" w:eastAsia="ja-JP"/>
        </w:rPr>
        <w:t xml:space="preserve">The </w:t>
      </w:r>
      <w:r w:rsidRPr="00052C93">
        <w:rPr>
          <w:rFonts w:ascii="Times New Roman" w:eastAsia="Times New Roman" w:hAnsi="Times New Roman"/>
          <w:i/>
          <w:sz w:val="20"/>
          <w:szCs w:val="20"/>
          <w:lang w:val="en-GB" w:eastAsia="ja-JP"/>
        </w:rPr>
        <w:t xml:space="preserve">CellGroupConfig </w:t>
      </w:r>
      <w:r w:rsidRPr="00052C93">
        <w:rPr>
          <w:rFonts w:ascii="Times New Roman" w:eastAsia="Times New Roman" w:hAnsi="Times New Roman"/>
          <w:sz w:val="20"/>
          <w:szCs w:val="20"/>
          <w:lang w:val="en-GB"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6FDAC4EC" w14:textId="77777777" w:rsidR="00052C93" w:rsidRPr="00052C93" w:rsidRDefault="00052C93" w:rsidP="00052C93">
      <w:pPr>
        <w:keepNext/>
        <w:keepLines/>
        <w:overflowPunct w:val="0"/>
        <w:autoSpaceDE w:val="0"/>
        <w:autoSpaceDN w:val="0"/>
        <w:adjustRightInd w:val="0"/>
        <w:spacing w:before="60" w:after="180"/>
        <w:jc w:val="center"/>
        <w:textAlignment w:val="baseline"/>
        <w:rPr>
          <w:rFonts w:ascii="Arial" w:eastAsia="Times New Roman" w:hAnsi="Arial"/>
          <w:b/>
          <w:sz w:val="20"/>
          <w:szCs w:val="20"/>
          <w:lang w:val="en-GB" w:eastAsia="ja-JP"/>
        </w:rPr>
      </w:pPr>
      <w:r w:rsidRPr="00052C93">
        <w:rPr>
          <w:rFonts w:ascii="Arial" w:eastAsia="Times New Roman" w:hAnsi="Arial"/>
          <w:b/>
          <w:bCs/>
          <w:i/>
          <w:iCs/>
          <w:sz w:val="20"/>
          <w:szCs w:val="20"/>
          <w:lang w:val="en-GB" w:eastAsia="ja-JP"/>
        </w:rPr>
        <w:t xml:space="preserve">CellGroupConfig </w:t>
      </w:r>
      <w:r w:rsidRPr="00052C93">
        <w:rPr>
          <w:rFonts w:ascii="Arial" w:eastAsia="Times New Roman" w:hAnsi="Arial"/>
          <w:b/>
          <w:sz w:val="20"/>
          <w:szCs w:val="20"/>
          <w:lang w:val="en-GB" w:eastAsia="ja-JP"/>
        </w:rPr>
        <w:t>information element</w:t>
      </w:r>
    </w:p>
    <w:p w14:paraId="36C18B58"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color w:val="808080"/>
          <w:sz w:val="16"/>
          <w:szCs w:val="20"/>
          <w:lang w:val="en-GB" w:eastAsia="en-GB"/>
        </w:rPr>
        <w:t>-- ASN1START</w:t>
      </w:r>
    </w:p>
    <w:p w14:paraId="3A0B8151"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color w:val="808080"/>
          <w:sz w:val="16"/>
          <w:szCs w:val="20"/>
          <w:lang w:val="en-GB" w:eastAsia="en-GB"/>
        </w:rPr>
        <w:t>-- TAG-CELLGROUPCONFIG-START</w:t>
      </w:r>
    </w:p>
    <w:p w14:paraId="666CCBCD"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76D36D55"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color w:val="808080"/>
          <w:sz w:val="16"/>
          <w:szCs w:val="20"/>
          <w:lang w:val="en-GB" w:eastAsia="en-GB"/>
        </w:rPr>
        <w:t>-- Configuration of one Cell-Group:</w:t>
      </w:r>
    </w:p>
    <w:p w14:paraId="28164B5E"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CellGroupConfig ::=                        </w:t>
      </w:r>
      <w:r w:rsidRPr="00052C93">
        <w:rPr>
          <w:rFonts w:ascii="Courier New" w:eastAsia="Times New Roman" w:hAnsi="Courier New"/>
          <w:noProof/>
          <w:color w:val="993366"/>
          <w:sz w:val="16"/>
          <w:szCs w:val="20"/>
          <w:lang w:val="en-GB" w:eastAsia="en-GB"/>
        </w:rPr>
        <w:t>SEQUENCE</w:t>
      </w:r>
      <w:r w:rsidRPr="00052C93">
        <w:rPr>
          <w:rFonts w:ascii="Courier New" w:eastAsia="Times New Roman" w:hAnsi="Courier New"/>
          <w:noProof/>
          <w:sz w:val="16"/>
          <w:szCs w:val="20"/>
          <w:lang w:val="en-GB" w:eastAsia="en-GB"/>
        </w:rPr>
        <w:t xml:space="preserve"> {</w:t>
      </w:r>
    </w:p>
    <w:p w14:paraId="7A5627CB"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    cellGroupId                                CellGroupId,</w:t>
      </w:r>
    </w:p>
    <w:p w14:paraId="56417DFF"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rlc-BearerToAddModList                     </w:t>
      </w:r>
      <w:r w:rsidRPr="00052C93">
        <w:rPr>
          <w:rFonts w:ascii="Courier New" w:eastAsia="Times New Roman" w:hAnsi="Courier New"/>
          <w:noProof/>
          <w:color w:val="993366"/>
          <w:sz w:val="16"/>
          <w:szCs w:val="20"/>
          <w:lang w:val="en-GB" w:eastAsia="en-GB"/>
        </w:rPr>
        <w:t>SEQUENCE</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993366"/>
          <w:sz w:val="16"/>
          <w:szCs w:val="20"/>
          <w:lang w:val="en-GB" w:eastAsia="en-GB"/>
        </w:rPr>
        <w:t>SIZE</w:t>
      </w:r>
      <w:r w:rsidRPr="00052C93">
        <w:rPr>
          <w:rFonts w:ascii="Courier New" w:eastAsia="Times New Roman" w:hAnsi="Courier New"/>
          <w:noProof/>
          <w:sz w:val="16"/>
          <w:szCs w:val="20"/>
          <w:lang w:val="en-GB" w:eastAsia="en-GB"/>
        </w:rPr>
        <w:t>(1..maxLC-ID))</w:t>
      </w:r>
      <w:r w:rsidRPr="00052C93">
        <w:rPr>
          <w:rFonts w:ascii="Courier New" w:eastAsia="Times New Roman" w:hAnsi="Courier New"/>
          <w:noProof/>
          <w:color w:val="993366"/>
          <w:sz w:val="16"/>
          <w:szCs w:val="20"/>
          <w:lang w:val="en-GB" w:eastAsia="en-GB"/>
        </w:rPr>
        <w:t xml:space="preserve"> OF</w:t>
      </w:r>
      <w:r w:rsidRPr="00052C93">
        <w:rPr>
          <w:rFonts w:ascii="Courier New" w:eastAsia="Times New Roman" w:hAnsi="Courier New"/>
          <w:noProof/>
          <w:sz w:val="16"/>
          <w:szCs w:val="20"/>
          <w:lang w:val="en-GB" w:eastAsia="en-GB"/>
        </w:rPr>
        <w:t xml:space="preserve"> RLC-BearerConfig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Need N</w:t>
      </w:r>
    </w:p>
    <w:p w14:paraId="298B852B"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rlc-BearerToReleaseList                    </w:t>
      </w:r>
      <w:r w:rsidRPr="00052C93">
        <w:rPr>
          <w:rFonts w:ascii="Courier New" w:eastAsia="Times New Roman" w:hAnsi="Courier New"/>
          <w:noProof/>
          <w:color w:val="993366"/>
          <w:sz w:val="16"/>
          <w:szCs w:val="20"/>
          <w:lang w:val="en-GB" w:eastAsia="en-GB"/>
        </w:rPr>
        <w:t>SEQUENCE</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993366"/>
          <w:sz w:val="16"/>
          <w:szCs w:val="20"/>
          <w:lang w:val="en-GB" w:eastAsia="en-GB"/>
        </w:rPr>
        <w:t>SIZE</w:t>
      </w:r>
      <w:r w:rsidRPr="00052C93">
        <w:rPr>
          <w:rFonts w:ascii="Courier New" w:eastAsia="Times New Roman" w:hAnsi="Courier New"/>
          <w:noProof/>
          <w:sz w:val="16"/>
          <w:szCs w:val="20"/>
          <w:lang w:val="en-GB" w:eastAsia="en-GB"/>
        </w:rPr>
        <w:t>(1..maxLC-ID))</w:t>
      </w:r>
      <w:r w:rsidRPr="00052C93">
        <w:rPr>
          <w:rFonts w:ascii="Courier New" w:eastAsia="Times New Roman" w:hAnsi="Courier New"/>
          <w:noProof/>
          <w:color w:val="993366"/>
          <w:sz w:val="16"/>
          <w:szCs w:val="20"/>
          <w:lang w:val="en-GB" w:eastAsia="en-GB"/>
        </w:rPr>
        <w:t xml:space="preserve"> OF</w:t>
      </w:r>
      <w:r w:rsidRPr="00052C93">
        <w:rPr>
          <w:rFonts w:ascii="Courier New" w:eastAsia="Times New Roman" w:hAnsi="Courier New"/>
          <w:noProof/>
          <w:sz w:val="16"/>
          <w:szCs w:val="20"/>
          <w:lang w:val="en-GB" w:eastAsia="en-GB"/>
        </w:rPr>
        <w:t xml:space="preserve"> LogicalChannelIdentity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Need N</w:t>
      </w:r>
    </w:p>
    <w:p w14:paraId="68807AD1"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mac-CellGroupConfig                        MAC-CellGroupConfig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Need M</w:t>
      </w:r>
    </w:p>
    <w:p w14:paraId="23F4869C"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physicalCellGroupConfig                    PhysicalCellGroupConfig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Need M</w:t>
      </w:r>
    </w:p>
    <w:p w14:paraId="76DCCA9D"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spCellConfig                               SpCellConfig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Need M</w:t>
      </w:r>
    </w:p>
    <w:p w14:paraId="0F55CEDE"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sCellToAddModList                          </w:t>
      </w:r>
      <w:r w:rsidRPr="00052C93">
        <w:rPr>
          <w:rFonts w:ascii="Courier New" w:eastAsia="Times New Roman" w:hAnsi="Courier New"/>
          <w:noProof/>
          <w:color w:val="993366"/>
          <w:sz w:val="16"/>
          <w:szCs w:val="20"/>
          <w:lang w:val="en-GB" w:eastAsia="en-GB"/>
        </w:rPr>
        <w:t>SEQUENCE</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993366"/>
          <w:sz w:val="16"/>
          <w:szCs w:val="20"/>
          <w:lang w:val="en-GB" w:eastAsia="en-GB"/>
        </w:rPr>
        <w:t>SIZE</w:t>
      </w:r>
      <w:r w:rsidRPr="00052C93">
        <w:rPr>
          <w:rFonts w:ascii="Courier New" w:eastAsia="Times New Roman" w:hAnsi="Courier New"/>
          <w:noProof/>
          <w:sz w:val="16"/>
          <w:szCs w:val="20"/>
          <w:lang w:val="en-GB" w:eastAsia="en-GB"/>
        </w:rPr>
        <w:t xml:space="preserve"> (1..maxNrofSCells))</w:t>
      </w:r>
      <w:r w:rsidRPr="00052C93">
        <w:rPr>
          <w:rFonts w:ascii="Courier New" w:eastAsia="Times New Roman" w:hAnsi="Courier New"/>
          <w:noProof/>
          <w:color w:val="993366"/>
          <w:sz w:val="16"/>
          <w:szCs w:val="20"/>
          <w:lang w:val="en-GB" w:eastAsia="en-GB"/>
        </w:rPr>
        <w:t xml:space="preserve"> OF</w:t>
      </w:r>
      <w:r w:rsidRPr="00052C93">
        <w:rPr>
          <w:rFonts w:ascii="Courier New" w:eastAsia="Times New Roman" w:hAnsi="Courier New"/>
          <w:noProof/>
          <w:sz w:val="16"/>
          <w:szCs w:val="20"/>
          <w:lang w:val="en-GB" w:eastAsia="en-GB"/>
        </w:rPr>
        <w:t xml:space="preserve"> SCellConfig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Need N</w:t>
      </w:r>
    </w:p>
    <w:p w14:paraId="69EDC86D"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sCellToReleaseList                         </w:t>
      </w:r>
      <w:r w:rsidRPr="00052C93">
        <w:rPr>
          <w:rFonts w:ascii="Courier New" w:eastAsia="Times New Roman" w:hAnsi="Courier New"/>
          <w:noProof/>
          <w:color w:val="993366"/>
          <w:sz w:val="16"/>
          <w:szCs w:val="20"/>
          <w:lang w:val="en-GB" w:eastAsia="en-GB"/>
        </w:rPr>
        <w:t>SEQUENCE</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993366"/>
          <w:sz w:val="16"/>
          <w:szCs w:val="20"/>
          <w:lang w:val="en-GB" w:eastAsia="en-GB"/>
        </w:rPr>
        <w:t>SIZE</w:t>
      </w:r>
      <w:r w:rsidRPr="00052C93">
        <w:rPr>
          <w:rFonts w:ascii="Courier New" w:eastAsia="Times New Roman" w:hAnsi="Courier New"/>
          <w:noProof/>
          <w:sz w:val="16"/>
          <w:szCs w:val="20"/>
          <w:lang w:val="en-GB" w:eastAsia="en-GB"/>
        </w:rPr>
        <w:t xml:space="preserve"> (1..maxNrofSCells))</w:t>
      </w:r>
      <w:r w:rsidRPr="00052C93">
        <w:rPr>
          <w:rFonts w:ascii="Courier New" w:eastAsia="Times New Roman" w:hAnsi="Courier New"/>
          <w:noProof/>
          <w:color w:val="993366"/>
          <w:sz w:val="16"/>
          <w:szCs w:val="20"/>
          <w:lang w:val="en-GB" w:eastAsia="en-GB"/>
        </w:rPr>
        <w:t xml:space="preserve"> OF</w:t>
      </w:r>
      <w:r w:rsidRPr="00052C93">
        <w:rPr>
          <w:rFonts w:ascii="Courier New" w:eastAsia="Times New Roman" w:hAnsi="Courier New"/>
          <w:noProof/>
          <w:sz w:val="16"/>
          <w:szCs w:val="20"/>
          <w:lang w:val="en-GB" w:eastAsia="en-GB"/>
        </w:rPr>
        <w:t xml:space="preserve"> SCellIndex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Need N</w:t>
      </w:r>
    </w:p>
    <w:p w14:paraId="622EFD20"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    ...,</w:t>
      </w:r>
    </w:p>
    <w:p w14:paraId="3FB1944F"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    [[</w:t>
      </w:r>
    </w:p>
    <w:p w14:paraId="1A9372D1"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reportUplinkTxDirectCurrent                </w:t>
      </w:r>
      <w:r w:rsidRPr="00052C93">
        <w:rPr>
          <w:rFonts w:ascii="Courier New" w:eastAsia="Times New Roman" w:hAnsi="Courier New"/>
          <w:noProof/>
          <w:color w:val="993366"/>
          <w:sz w:val="16"/>
          <w:szCs w:val="20"/>
          <w:lang w:val="en-GB" w:eastAsia="en-GB"/>
        </w:rPr>
        <w:t>ENUMERATED</w:t>
      </w:r>
      <w:r w:rsidRPr="00052C93">
        <w:rPr>
          <w:rFonts w:ascii="Courier New" w:eastAsia="Times New Roman" w:hAnsi="Courier New"/>
          <w:noProof/>
          <w:sz w:val="16"/>
          <w:szCs w:val="20"/>
          <w:lang w:val="en-GB" w:eastAsia="en-GB"/>
        </w:rPr>
        <w:t xml:space="preserve"> {true}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Cond BWP-Reconfig</w:t>
      </w:r>
    </w:p>
    <w:p w14:paraId="25A886C8"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    ]],</w:t>
      </w:r>
    </w:p>
    <w:p w14:paraId="4D476BBD"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    [[</w:t>
      </w:r>
    </w:p>
    <w:p w14:paraId="47FD1DA2"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bap-Address-r16                            </w:t>
      </w:r>
      <w:r w:rsidRPr="00052C93">
        <w:rPr>
          <w:rFonts w:ascii="Courier New" w:eastAsia="Times New Roman" w:hAnsi="Courier New"/>
          <w:noProof/>
          <w:color w:val="993366"/>
          <w:sz w:val="16"/>
          <w:szCs w:val="20"/>
          <w:lang w:val="en-GB" w:eastAsia="en-GB"/>
        </w:rPr>
        <w:t>BIT</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993366"/>
          <w:sz w:val="16"/>
          <w:szCs w:val="20"/>
          <w:lang w:val="en-GB" w:eastAsia="en-GB"/>
        </w:rPr>
        <w:t>STRING</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993366"/>
          <w:sz w:val="16"/>
          <w:szCs w:val="20"/>
          <w:lang w:val="en-GB" w:eastAsia="en-GB"/>
        </w:rPr>
        <w:t>SIZE</w:t>
      </w:r>
      <w:r w:rsidRPr="00052C93">
        <w:rPr>
          <w:rFonts w:ascii="Courier New" w:eastAsia="Times New Roman" w:hAnsi="Courier New"/>
          <w:noProof/>
          <w:sz w:val="16"/>
          <w:szCs w:val="20"/>
          <w:lang w:val="en-GB" w:eastAsia="en-GB"/>
        </w:rPr>
        <w:t xml:space="preserve"> (10))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Need M</w:t>
      </w:r>
    </w:p>
    <w:p w14:paraId="54669FE0"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bh-RLC-ChannelToAddModList-r16             </w:t>
      </w:r>
      <w:r w:rsidRPr="00052C93">
        <w:rPr>
          <w:rFonts w:ascii="Courier New" w:eastAsia="Times New Roman" w:hAnsi="Courier New"/>
          <w:noProof/>
          <w:color w:val="993366"/>
          <w:sz w:val="16"/>
          <w:szCs w:val="20"/>
          <w:lang w:val="en-GB" w:eastAsia="en-GB"/>
        </w:rPr>
        <w:t>SEQUENCE</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993366"/>
          <w:sz w:val="16"/>
          <w:szCs w:val="20"/>
          <w:lang w:val="en-GB" w:eastAsia="en-GB"/>
        </w:rPr>
        <w:t>SIZE</w:t>
      </w:r>
      <w:r w:rsidRPr="00052C93">
        <w:rPr>
          <w:rFonts w:ascii="Courier New" w:eastAsia="Times New Roman" w:hAnsi="Courier New"/>
          <w:noProof/>
          <w:sz w:val="16"/>
          <w:szCs w:val="20"/>
          <w:lang w:val="en-GB" w:eastAsia="en-GB"/>
        </w:rPr>
        <w:t>(1..maxBH-RLC-ChannelID-r16))</w:t>
      </w:r>
      <w:r w:rsidRPr="00052C93">
        <w:rPr>
          <w:rFonts w:ascii="Courier New" w:eastAsia="Times New Roman" w:hAnsi="Courier New"/>
          <w:noProof/>
          <w:color w:val="993366"/>
          <w:sz w:val="16"/>
          <w:szCs w:val="20"/>
          <w:lang w:val="en-GB" w:eastAsia="en-GB"/>
        </w:rPr>
        <w:t xml:space="preserve"> OF</w:t>
      </w:r>
      <w:r w:rsidRPr="00052C93">
        <w:rPr>
          <w:rFonts w:ascii="Courier New" w:eastAsia="Times New Roman" w:hAnsi="Courier New"/>
          <w:noProof/>
          <w:sz w:val="16"/>
          <w:szCs w:val="20"/>
          <w:lang w:val="en-GB" w:eastAsia="en-GB"/>
        </w:rPr>
        <w:t xml:space="preserve"> BH-RLC-ChannelConfig-r16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Need N</w:t>
      </w:r>
    </w:p>
    <w:p w14:paraId="00102DEB"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lastRenderedPageBreak/>
        <w:t xml:space="preserve">    bh-RLC-ChannelToReleaseList-r16            </w:t>
      </w:r>
      <w:r w:rsidRPr="00052C93">
        <w:rPr>
          <w:rFonts w:ascii="Courier New" w:eastAsia="Times New Roman" w:hAnsi="Courier New"/>
          <w:noProof/>
          <w:color w:val="993366"/>
          <w:sz w:val="16"/>
          <w:szCs w:val="20"/>
          <w:lang w:val="en-GB" w:eastAsia="en-GB"/>
        </w:rPr>
        <w:t>SEQUENCE</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993366"/>
          <w:sz w:val="16"/>
          <w:szCs w:val="20"/>
          <w:lang w:val="en-GB" w:eastAsia="en-GB"/>
        </w:rPr>
        <w:t>SIZE</w:t>
      </w:r>
      <w:r w:rsidRPr="00052C93">
        <w:rPr>
          <w:rFonts w:ascii="Courier New" w:eastAsia="Times New Roman" w:hAnsi="Courier New"/>
          <w:noProof/>
          <w:sz w:val="16"/>
          <w:szCs w:val="20"/>
          <w:lang w:val="en-GB" w:eastAsia="en-GB"/>
        </w:rPr>
        <w:t>(1..maxBH-RLC-ChannelID-r16))</w:t>
      </w:r>
      <w:r w:rsidRPr="00052C93">
        <w:rPr>
          <w:rFonts w:ascii="Courier New" w:eastAsia="Times New Roman" w:hAnsi="Courier New"/>
          <w:noProof/>
          <w:color w:val="993366"/>
          <w:sz w:val="16"/>
          <w:szCs w:val="20"/>
          <w:lang w:val="en-GB" w:eastAsia="en-GB"/>
        </w:rPr>
        <w:t xml:space="preserve"> OF</w:t>
      </w:r>
      <w:r w:rsidRPr="00052C93">
        <w:rPr>
          <w:rFonts w:ascii="Courier New" w:eastAsia="Times New Roman" w:hAnsi="Courier New"/>
          <w:noProof/>
          <w:sz w:val="16"/>
          <w:szCs w:val="20"/>
          <w:lang w:val="en-GB" w:eastAsia="en-GB"/>
        </w:rPr>
        <w:t xml:space="preserve"> BH-RLC-ChannelID-r16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Need N</w:t>
      </w:r>
    </w:p>
    <w:p w14:paraId="07BE462C"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f1c-TransferPath-r16                       </w:t>
      </w:r>
      <w:r w:rsidRPr="00052C93">
        <w:rPr>
          <w:rFonts w:ascii="Courier New" w:eastAsia="Times New Roman" w:hAnsi="Courier New"/>
          <w:noProof/>
          <w:color w:val="993366"/>
          <w:sz w:val="16"/>
          <w:szCs w:val="20"/>
          <w:lang w:val="en-GB" w:eastAsia="en-GB"/>
        </w:rPr>
        <w:t>ENUMERATED</w:t>
      </w:r>
      <w:r w:rsidRPr="00052C93">
        <w:rPr>
          <w:rFonts w:ascii="Courier New" w:eastAsia="Times New Roman" w:hAnsi="Courier New"/>
          <w:noProof/>
          <w:sz w:val="16"/>
          <w:szCs w:val="20"/>
          <w:lang w:val="en-GB" w:eastAsia="en-GB"/>
        </w:rPr>
        <w:t xml:space="preserve"> {lte, nr, both}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Need M</w:t>
      </w:r>
    </w:p>
    <w:p w14:paraId="2996C97F"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simultaneousTCI-UpdateList1-r16            </w:t>
      </w:r>
      <w:r w:rsidRPr="00052C93">
        <w:rPr>
          <w:rFonts w:ascii="Courier New" w:eastAsia="Times New Roman" w:hAnsi="Courier New"/>
          <w:noProof/>
          <w:color w:val="993366"/>
          <w:sz w:val="16"/>
          <w:szCs w:val="20"/>
          <w:lang w:val="en-GB" w:eastAsia="en-GB"/>
        </w:rPr>
        <w:t>SEQUENCE</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993366"/>
          <w:sz w:val="16"/>
          <w:szCs w:val="20"/>
          <w:lang w:val="en-GB" w:eastAsia="en-GB"/>
        </w:rPr>
        <w:t>SIZE</w:t>
      </w:r>
      <w:r w:rsidRPr="00052C93">
        <w:rPr>
          <w:rFonts w:ascii="Courier New" w:eastAsia="Times New Roman" w:hAnsi="Courier New"/>
          <w:noProof/>
          <w:sz w:val="16"/>
          <w:szCs w:val="20"/>
          <w:lang w:val="en-GB" w:eastAsia="en-GB"/>
        </w:rPr>
        <w:t xml:space="preserve"> (1..maxNrofServingCellsTCI-r16))</w:t>
      </w:r>
      <w:r w:rsidRPr="00052C93">
        <w:rPr>
          <w:rFonts w:ascii="Courier New" w:eastAsia="Times New Roman" w:hAnsi="Courier New"/>
          <w:noProof/>
          <w:color w:val="993366"/>
          <w:sz w:val="16"/>
          <w:szCs w:val="20"/>
          <w:lang w:val="en-GB" w:eastAsia="en-GB"/>
        </w:rPr>
        <w:t xml:space="preserve"> OF</w:t>
      </w:r>
      <w:r w:rsidRPr="00052C93">
        <w:rPr>
          <w:rFonts w:ascii="Courier New" w:eastAsia="Times New Roman" w:hAnsi="Courier New"/>
          <w:noProof/>
          <w:sz w:val="16"/>
          <w:szCs w:val="20"/>
          <w:lang w:val="en-GB" w:eastAsia="en-GB"/>
        </w:rPr>
        <w:t xml:space="preserve"> ServCellIndex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Need R</w:t>
      </w:r>
    </w:p>
    <w:p w14:paraId="18BCE786"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simultaneousTCI-UpdateList2-r16            </w:t>
      </w:r>
      <w:r w:rsidRPr="00052C93">
        <w:rPr>
          <w:rFonts w:ascii="Courier New" w:eastAsia="Times New Roman" w:hAnsi="Courier New"/>
          <w:noProof/>
          <w:color w:val="993366"/>
          <w:sz w:val="16"/>
          <w:szCs w:val="20"/>
          <w:lang w:val="en-GB" w:eastAsia="en-GB"/>
        </w:rPr>
        <w:t>SEQUENCE</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993366"/>
          <w:sz w:val="16"/>
          <w:szCs w:val="20"/>
          <w:lang w:val="en-GB" w:eastAsia="en-GB"/>
        </w:rPr>
        <w:t>SIZE</w:t>
      </w:r>
      <w:r w:rsidRPr="00052C93">
        <w:rPr>
          <w:rFonts w:ascii="Courier New" w:eastAsia="Times New Roman" w:hAnsi="Courier New"/>
          <w:noProof/>
          <w:sz w:val="16"/>
          <w:szCs w:val="20"/>
          <w:lang w:val="en-GB" w:eastAsia="en-GB"/>
        </w:rPr>
        <w:t xml:space="preserve"> (1..maxNrofServingCellsTCI-r16))</w:t>
      </w:r>
      <w:r w:rsidRPr="00052C93">
        <w:rPr>
          <w:rFonts w:ascii="Courier New" w:eastAsia="Times New Roman" w:hAnsi="Courier New"/>
          <w:noProof/>
          <w:color w:val="993366"/>
          <w:sz w:val="16"/>
          <w:szCs w:val="20"/>
          <w:lang w:val="en-GB" w:eastAsia="en-GB"/>
        </w:rPr>
        <w:t xml:space="preserve"> OF</w:t>
      </w:r>
      <w:r w:rsidRPr="00052C93">
        <w:rPr>
          <w:rFonts w:ascii="Courier New" w:eastAsia="Times New Roman" w:hAnsi="Courier New"/>
          <w:noProof/>
          <w:sz w:val="16"/>
          <w:szCs w:val="20"/>
          <w:lang w:val="en-GB" w:eastAsia="en-GB"/>
        </w:rPr>
        <w:t xml:space="preserve"> ServCellIndex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Need R</w:t>
      </w:r>
    </w:p>
    <w:p w14:paraId="220AAD8A"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simultaneousSpatial-UpdatedList1-r16       </w:t>
      </w:r>
      <w:r w:rsidRPr="00052C93">
        <w:rPr>
          <w:rFonts w:ascii="Courier New" w:eastAsia="Times New Roman" w:hAnsi="Courier New"/>
          <w:noProof/>
          <w:color w:val="993366"/>
          <w:sz w:val="16"/>
          <w:szCs w:val="20"/>
          <w:lang w:val="en-GB" w:eastAsia="en-GB"/>
        </w:rPr>
        <w:t>SEQUENCE</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993366"/>
          <w:sz w:val="16"/>
          <w:szCs w:val="20"/>
          <w:lang w:val="en-GB" w:eastAsia="en-GB"/>
        </w:rPr>
        <w:t>SIZE</w:t>
      </w:r>
      <w:r w:rsidRPr="00052C93">
        <w:rPr>
          <w:rFonts w:ascii="Courier New" w:eastAsia="Times New Roman" w:hAnsi="Courier New"/>
          <w:noProof/>
          <w:sz w:val="16"/>
          <w:szCs w:val="20"/>
          <w:lang w:val="en-GB" w:eastAsia="en-GB"/>
        </w:rPr>
        <w:t xml:space="preserve"> (1..maxNrofServingCellsTCI-r16))</w:t>
      </w:r>
      <w:r w:rsidRPr="00052C93">
        <w:rPr>
          <w:rFonts w:ascii="Courier New" w:eastAsia="Times New Roman" w:hAnsi="Courier New"/>
          <w:noProof/>
          <w:color w:val="993366"/>
          <w:sz w:val="16"/>
          <w:szCs w:val="20"/>
          <w:lang w:val="en-GB" w:eastAsia="en-GB"/>
        </w:rPr>
        <w:t xml:space="preserve"> OF</w:t>
      </w:r>
      <w:r w:rsidRPr="00052C93">
        <w:rPr>
          <w:rFonts w:ascii="Courier New" w:eastAsia="Times New Roman" w:hAnsi="Courier New"/>
          <w:noProof/>
          <w:sz w:val="16"/>
          <w:szCs w:val="20"/>
          <w:lang w:val="en-GB" w:eastAsia="en-GB"/>
        </w:rPr>
        <w:t xml:space="preserve"> ServCellIndex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Need R</w:t>
      </w:r>
    </w:p>
    <w:p w14:paraId="0EB040E8"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simultaneousSpatial-UpdatedList2-r16       </w:t>
      </w:r>
      <w:r w:rsidRPr="00052C93">
        <w:rPr>
          <w:rFonts w:ascii="Courier New" w:eastAsia="Times New Roman" w:hAnsi="Courier New"/>
          <w:noProof/>
          <w:color w:val="993366"/>
          <w:sz w:val="16"/>
          <w:szCs w:val="20"/>
          <w:lang w:val="en-GB" w:eastAsia="en-GB"/>
        </w:rPr>
        <w:t>SEQUENCE</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993366"/>
          <w:sz w:val="16"/>
          <w:szCs w:val="20"/>
          <w:lang w:val="en-GB" w:eastAsia="en-GB"/>
        </w:rPr>
        <w:t>SIZE</w:t>
      </w:r>
      <w:r w:rsidRPr="00052C93">
        <w:rPr>
          <w:rFonts w:ascii="Courier New" w:eastAsia="Times New Roman" w:hAnsi="Courier New"/>
          <w:noProof/>
          <w:sz w:val="16"/>
          <w:szCs w:val="20"/>
          <w:lang w:val="en-GB" w:eastAsia="en-GB"/>
        </w:rPr>
        <w:t xml:space="preserve"> (1..maxNrofServingCellsTCI-r16))</w:t>
      </w:r>
      <w:r w:rsidRPr="00052C93">
        <w:rPr>
          <w:rFonts w:ascii="Courier New" w:eastAsia="Times New Roman" w:hAnsi="Courier New"/>
          <w:noProof/>
          <w:color w:val="993366"/>
          <w:sz w:val="16"/>
          <w:szCs w:val="20"/>
          <w:lang w:val="en-GB" w:eastAsia="en-GB"/>
        </w:rPr>
        <w:t xml:space="preserve"> OF</w:t>
      </w:r>
      <w:r w:rsidRPr="00052C93">
        <w:rPr>
          <w:rFonts w:ascii="Courier New" w:eastAsia="Times New Roman" w:hAnsi="Courier New"/>
          <w:noProof/>
          <w:sz w:val="16"/>
          <w:szCs w:val="20"/>
          <w:lang w:val="en-GB" w:eastAsia="en-GB"/>
        </w:rPr>
        <w:t xml:space="preserve"> ServCellIndex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Need R</w:t>
      </w:r>
    </w:p>
    <w:p w14:paraId="1AB6B97C"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uplinkTxSwitchingOption-r16                </w:t>
      </w:r>
      <w:r w:rsidRPr="00052C93">
        <w:rPr>
          <w:rFonts w:ascii="Courier New" w:eastAsia="Times New Roman" w:hAnsi="Courier New"/>
          <w:noProof/>
          <w:color w:val="993366"/>
          <w:sz w:val="16"/>
          <w:szCs w:val="20"/>
          <w:lang w:val="en-GB" w:eastAsia="en-GB"/>
        </w:rPr>
        <w:t>ENUMERATED</w:t>
      </w:r>
      <w:r w:rsidRPr="00052C93">
        <w:rPr>
          <w:rFonts w:ascii="Courier New" w:eastAsia="Times New Roman" w:hAnsi="Courier New"/>
          <w:noProof/>
          <w:sz w:val="16"/>
          <w:szCs w:val="20"/>
          <w:lang w:val="en-GB" w:eastAsia="en-GB"/>
        </w:rPr>
        <w:t xml:space="preserve"> {switchedUL, dualUL}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Need R</w:t>
      </w:r>
    </w:p>
    <w:p w14:paraId="6EF67C2C"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uplinkTxSwitchingPowerBoosting-r16         </w:t>
      </w:r>
      <w:r w:rsidRPr="00052C93">
        <w:rPr>
          <w:rFonts w:ascii="Courier New" w:eastAsia="Times New Roman" w:hAnsi="Courier New"/>
          <w:noProof/>
          <w:color w:val="993366"/>
          <w:sz w:val="16"/>
          <w:szCs w:val="20"/>
          <w:lang w:val="en-GB" w:eastAsia="en-GB"/>
        </w:rPr>
        <w:t>ENUMERATED</w:t>
      </w:r>
      <w:r w:rsidRPr="00052C93">
        <w:rPr>
          <w:rFonts w:ascii="Courier New" w:eastAsia="Times New Roman" w:hAnsi="Courier New"/>
          <w:noProof/>
          <w:sz w:val="16"/>
          <w:szCs w:val="20"/>
          <w:lang w:val="en-GB" w:eastAsia="en-GB"/>
        </w:rPr>
        <w:t xml:space="preserve"> {enabled}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Need R</w:t>
      </w:r>
    </w:p>
    <w:p w14:paraId="010691AF"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    ]],</w:t>
      </w:r>
    </w:p>
    <w:p w14:paraId="740F970D"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    [[</w:t>
      </w:r>
    </w:p>
    <w:p w14:paraId="1522BB92"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reportUplinkTxDirectCurrentTwoCarrier-r16  </w:t>
      </w:r>
      <w:r w:rsidRPr="00052C93">
        <w:rPr>
          <w:rFonts w:ascii="Courier New" w:eastAsia="Times New Roman" w:hAnsi="Courier New"/>
          <w:noProof/>
          <w:color w:val="993366"/>
          <w:sz w:val="16"/>
          <w:szCs w:val="20"/>
          <w:lang w:val="en-GB" w:eastAsia="en-GB"/>
        </w:rPr>
        <w:t>ENUMERATED</w:t>
      </w:r>
      <w:r w:rsidRPr="00052C93">
        <w:rPr>
          <w:rFonts w:ascii="Courier New" w:eastAsia="Times New Roman" w:hAnsi="Courier New"/>
          <w:noProof/>
          <w:sz w:val="16"/>
          <w:szCs w:val="20"/>
          <w:lang w:val="en-GB" w:eastAsia="en-GB"/>
        </w:rPr>
        <w:t xml:space="preserve"> {true}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Need N</w:t>
      </w:r>
    </w:p>
    <w:p w14:paraId="708299FE"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    ]],</w:t>
      </w:r>
    </w:p>
    <w:p w14:paraId="5D5A89D3"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    [[</w:t>
      </w:r>
    </w:p>
    <w:p w14:paraId="75665ADC"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f1c-TransferPathNRDC-r17                   </w:t>
      </w:r>
      <w:r w:rsidRPr="00052C93">
        <w:rPr>
          <w:rFonts w:ascii="Courier New" w:eastAsia="Times New Roman" w:hAnsi="Courier New"/>
          <w:noProof/>
          <w:color w:val="993366"/>
          <w:sz w:val="16"/>
          <w:szCs w:val="20"/>
          <w:lang w:val="en-GB" w:eastAsia="en-GB"/>
        </w:rPr>
        <w:t>ENUMERATED</w:t>
      </w:r>
      <w:r w:rsidRPr="00052C93">
        <w:rPr>
          <w:rFonts w:ascii="Courier New" w:eastAsia="Times New Roman" w:hAnsi="Courier New"/>
          <w:noProof/>
          <w:sz w:val="16"/>
          <w:szCs w:val="20"/>
          <w:lang w:val="en-GB" w:eastAsia="en-GB"/>
        </w:rPr>
        <w:t xml:space="preserve"> {mcg, scg, both}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Need M</w:t>
      </w:r>
    </w:p>
    <w:p w14:paraId="72B8A9BF"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uplinkTxSwitching-2T-Mode-r17              </w:t>
      </w:r>
      <w:r w:rsidRPr="00052C93">
        <w:rPr>
          <w:rFonts w:ascii="Courier New" w:eastAsia="Times New Roman" w:hAnsi="Courier New"/>
          <w:noProof/>
          <w:color w:val="993366"/>
          <w:sz w:val="16"/>
          <w:szCs w:val="20"/>
          <w:lang w:val="en-GB" w:eastAsia="en-GB"/>
        </w:rPr>
        <w:t>ENUMERATED</w:t>
      </w:r>
      <w:r w:rsidRPr="00052C93">
        <w:rPr>
          <w:rFonts w:ascii="Courier New" w:eastAsia="Times New Roman" w:hAnsi="Courier New"/>
          <w:noProof/>
          <w:sz w:val="16"/>
          <w:szCs w:val="20"/>
          <w:lang w:val="en-GB" w:eastAsia="en-GB"/>
        </w:rPr>
        <w:t xml:space="preserve"> {enabled}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Cond 2Tx</w:t>
      </w:r>
    </w:p>
    <w:p w14:paraId="31550018"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uplinkTxSwitching-DualUL-TxState-r17       </w:t>
      </w:r>
      <w:r w:rsidRPr="00052C93">
        <w:rPr>
          <w:rFonts w:ascii="Courier New" w:eastAsia="Times New Roman" w:hAnsi="Courier New"/>
          <w:noProof/>
          <w:color w:val="993366"/>
          <w:sz w:val="16"/>
          <w:szCs w:val="20"/>
          <w:lang w:val="en-GB" w:eastAsia="en-GB"/>
        </w:rPr>
        <w:t>ENUMERATED</w:t>
      </w:r>
      <w:r w:rsidRPr="00052C93">
        <w:rPr>
          <w:rFonts w:ascii="Courier New" w:eastAsia="Times New Roman" w:hAnsi="Courier New"/>
          <w:noProof/>
          <w:sz w:val="16"/>
          <w:szCs w:val="20"/>
          <w:lang w:val="en-GB" w:eastAsia="en-GB"/>
        </w:rPr>
        <w:t xml:space="preserve"> {oneT, twoT}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Cond 2Tx</w:t>
      </w:r>
    </w:p>
    <w:p w14:paraId="24F16E5D"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    uu-Relay-RLC-ChannelToAddModList-r17       </w:t>
      </w:r>
      <w:r w:rsidRPr="00052C93">
        <w:rPr>
          <w:rFonts w:ascii="Courier New" w:eastAsia="Times New Roman" w:hAnsi="Courier New"/>
          <w:noProof/>
          <w:color w:val="993366"/>
          <w:sz w:val="16"/>
          <w:szCs w:val="20"/>
          <w:lang w:val="en-GB" w:eastAsia="en-GB"/>
        </w:rPr>
        <w:t>SEQUENCE</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993366"/>
          <w:sz w:val="16"/>
          <w:szCs w:val="20"/>
          <w:lang w:val="en-GB" w:eastAsia="en-GB"/>
        </w:rPr>
        <w:t>SIZE</w:t>
      </w:r>
      <w:r w:rsidRPr="00052C93">
        <w:rPr>
          <w:rFonts w:ascii="Courier New" w:eastAsia="Times New Roman" w:hAnsi="Courier New"/>
          <w:noProof/>
          <w:sz w:val="16"/>
          <w:szCs w:val="20"/>
          <w:lang w:val="en-GB" w:eastAsia="en-GB"/>
        </w:rPr>
        <w:t>(1..maxUu-Relay-RLC-ChannelID-r17))</w:t>
      </w:r>
      <w:r w:rsidRPr="00052C93">
        <w:rPr>
          <w:rFonts w:ascii="Courier New" w:eastAsia="Times New Roman" w:hAnsi="Courier New"/>
          <w:noProof/>
          <w:color w:val="993366"/>
          <w:sz w:val="16"/>
          <w:szCs w:val="20"/>
          <w:lang w:val="en-GB" w:eastAsia="en-GB"/>
        </w:rPr>
        <w:t xml:space="preserve"> OF</w:t>
      </w:r>
      <w:r w:rsidRPr="00052C93">
        <w:rPr>
          <w:rFonts w:ascii="Courier New" w:eastAsia="Times New Roman" w:hAnsi="Courier New"/>
          <w:noProof/>
          <w:sz w:val="16"/>
          <w:szCs w:val="20"/>
          <w:lang w:val="en-GB" w:eastAsia="en-GB"/>
        </w:rPr>
        <w:t xml:space="preserve"> Uu-Relay-RLC-ChannelConfig-r17</w:t>
      </w:r>
    </w:p>
    <w:p w14:paraId="5D23B0DD"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Need N</w:t>
      </w:r>
    </w:p>
    <w:p w14:paraId="3D44E846"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    uu-Relay-RLC-ChannelToReleaseList-r17      </w:t>
      </w:r>
      <w:r w:rsidRPr="00052C93">
        <w:rPr>
          <w:rFonts w:ascii="Courier New" w:eastAsia="Times New Roman" w:hAnsi="Courier New"/>
          <w:noProof/>
          <w:color w:val="993366"/>
          <w:sz w:val="16"/>
          <w:szCs w:val="20"/>
          <w:lang w:val="en-GB" w:eastAsia="en-GB"/>
        </w:rPr>
        <w:t>SEQUENCE</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993366"/>
          <w:sz w:val="16"/>
          <w:szCs w:val="20"/>
          <w:lang w:val="en-GB" w:eastAsia="en-GB"/>
        </w:rPr>
        <w:t>SIZE</w:t>
      </w:r>
      <w:r w:rsidRPr="00052C93">
        <w:rPr>
          <w:rFonts w:ascii="Courier New" w:eastAsia="Times New Roman" w:hAnsi="Courier New"/>
          <w:noProof/>
          <w:sz w:val="16"/>
          <w:szCs w:val="20"/>
          <w:lang w:val="en-GB" w:eastAsia="en-GB"/>
        </w:rPr>
        <w:t>(1..maxUu-Relay-RLC-ChannelID-r17))</w:t>
      </w:r>
      <w:r w:rsidRPr="00052C93">
        <w:rPr>
          <w:rFonts w:ascii="Courier New" w:eastAsia="Times New Roman" w:hAnsi="Courier New"/>
          <w:noProof/>
          <w:color w:val="993366"/>
          <w:sz w:val="16"/>
          <w:szCs w:val="20"/>
          <w:lang w:val="en-GB" w:eastAsia="en-GB"/>
        </w:rPr>
        <w:t xml:space="preserve"> OF</w:t>
      </w:r>
      <w:r w:rsidRPr="00052C93">
        <w:rPr>
          <w:rFonts w:ascii="Courier New" w:eastAsia="Times New Roman" w:hAnsi="Courier New"/>
          <w:noProof/>
          <w:sz w:val="16"/>
          <w:szCs w:val="20"/>
          <w:lang w:val="en-GB" w:eastAsia="en-GB"/>
        </w:rPr>
        <w:t xml:space="preserve"> Uu-Relay-RLC-ChannelID-r17</w:t>
      </w:r>
    </w:p>
    <w:p w14:paraId="178FA50A"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Need N</w:t>
      </w:r>
    </w:p>
    <w:p w14:paraId="7CBB41C7"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simultaneousU-TCI-UpdateList1-r17          </w:t>
      </w:r>
      <w:r w:rsidRPr="00052C93">
        <w:rPr>
          <w:rFonts w:ascii="Courier New" w:eastAsia="Times New Roman" w:hAnsi="Courier New"/>
          <w:noProof/>
          <w:color w:val="993366"/>
          <w:sz w:val="16"/>
          <w:szCs w:val="20"/>
          <w:lang w:val="en-GB" w:eastAsia="en-GB"/>
        </w:rPr>
        <w:t>SEQUENCE</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993366"/>
          <w:sz w:val="16"/>
          <w:szCs w:val="20"/>
          <w:lang w:val="en-GB" w:eastAsia="en-GB"/>
        </w:rPr>
        <w:t>SIZE</w:t>
      </w:r>
      <w:r w:rsidRPr="00052C93">
        <w:rPr>
          <w:rFonts w:ascii="Courier New" w:eastAsia="Times New Roman" w:hAnsi="Courier New"/>
          <w:noProof/>
          <w:sz w:val="16"/>
          <w:szCs w:val="20"/>
          <w:lang w:val="en-GB" w:eastAsia="en-GB"/>
        </w:rPr>
        <w:t xml:space="preserve"> (1..maxNrofServingCellsTCI-r16))</w:t>
      </w:r>
      <w:r w:rsidRPr="00052C93">
        <w:rPr>
          <w:rFonts w:ascii="Courier New" w:eastAsia="Times New Roman" w:hAnsi="Courier New"/>
          <w:noProof/>
          <w:color w:val="993366"/>
          <w:sz w:val="16"/>
          <w:szCs w:val="20"/>
          <w:lang w:val="en-GB" w:eastAsia="en-GB"/>
        </w:rPr>
        <w:t xml:space="preserve"> OF</w:t>
      </w:r>
      <w:r w:rsidRPr="00052C93">
        <w:rPr>
          <w:rFonts w:ascii="Courier New" w:eastAsia="Times New Roman" w:hAnsi="Courier New"/>
          <w:noProof/>
          <w:sz w:val="16"/>
          <w:szCs w:val="20"/>
          <w:lang w:val="en-GB" w:eastAsia="en-GB"/>
        </w:rPr>
        <w:t xml:space="preserve"> ServCellIndex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Need R</w:t>
      </w:r>
    </w:p>
    <w:p w14:paraId="36D764A2"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simultaneousU-TCI-UpdateList2-r17          </w:t>
      </w:r>
      <w:r w:rsidRPr="00052C93">
        <w:rPr>
          <w:rFonts w:ascii="Courier New" w:eastAsia="Times New Roman" w:hAnsi="Courier New"/>
          <w:noProof/>
          <w:color w:val="993366"/>
          <w:sz w:val="16"/>
          <w:szCs w:val="20"/>
          <w:lang w:val="en-GB" w:eastAsia="en-GB"/>
        </w:rPr>
        <w:t>SEQUENCE</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993366"/>
          <w:sz w:val="16"/>
          <w:szCs w:val="20"/>
          <w:lang w:val="en-GB" w:eastAsia="en-GB"/>
        </w:rPr>
        <w:t>SIZE</w:t>
      </w:r>
      <w:r w:rsidRPr="00052C93">
        <w:rPr>
          <w:rFonts w:ascii="Courier New" w:eastAsia="Times New Roman" w:hAnsi="Courier New"/>
          <w:noProof/>
          <w:sz w:val="16"/>
          <w:szCs w:val="20"/>
          <w:lang w:val="en-GB" w:eastAsia="en-GB"/>
        </w:rPr>
        <w:t xml:space="preserve"> (1..maxNrofServingCellsTCI-r16))</w:t>
      </w:r>
      <w:r w:rsidRPr="00052C93">
        <w:rPr>
          <w:rFonts w:ascii="Courier New" w:eastAsia="Times New Roman" w:hAnsi="Courier New"/>
          <w:noProof/>
          <w:color w:val="993366"/>
          <w:sz w:val="16"/>
          <w:szCs w:val="20"/>
          <w:lang w:val="en-GB" w:eastAsia="en-GB"/>
        </w:rPr>
        <w:t xml:space="preserve"> OF</w:t>
      </w:r>
      <w:r w:rsidRPr="00052C93">
        <w:rPr>
          <w:rFonts w:ascii="Courier New" w:eastAsia="Times New Roman" w:hAnsi="Courier New"/>
          <w:noProof/>
          <w:sz w:val="16"/>
          <w:szCs w:val="20"/>
          <w:lang w:val="en-GB" w:eastAsia="en-GB"/>
        </w:rPr>
        <w:t xml:space="preserve"> ServCellIndex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Need R</w:t>
      </w:r>
    </w:p>
    <w:p w14:paraId="003C5FB7"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simultaneousU-TCI-UpdateList3-r17          </w:t>
      </w:r>
      <w:r w:rsidRPr="00052C93">
        <w:rPr>
          <w:rFonts w:ascii="Courier New" w:eastAsia="Times New Roman" w:hAnsi="Courier New"/>
          <w:noProof/>
          <w:color w:val="993366"/>
          <w:sz w:val="16"/>
          <w:szCs w:val="20"/>
          <w:lang w:val="en-GB" w:eastAsia="en-GB"/>
        </w:rPr>
        <w:t>SEQUENCE</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993366"/>
          <w:sz w:val="16"/>
          <w:szCs w:val="20"/>
          <w:lang w:val="en-GB" w:eastAsia="en-GB"/>
        </w:rPr>
        <w:t>SIZE</w:t>
      </w:r>
      <w:r w:rsidRPr="00052C93">
        <w:rPr>
          <w:rFonts w:ascii="Courier New" w:eastAsia="Times New Roman" w:hAnsi="Courier New"/>
          <w:noProof/>
          <w:sz w:val="16"/>
          <w:szCs w:val="20"/>
          <w:lang w:val="en-GB" w:eastAsia="en-GB"/>
        </w:rPr>
        <w:t xml:space="preserve"> (1..maxNrofServingCellsTCI-r16))</w:t>
      </w:r>
      <w:r w:rsidRPr="00052C93">
        <w:rPr>
          <w:rFonts w:ascii="Courier New" w:eastAsia="Times New Roman" w:hAnsi="Courier New"/>
          <w:noProof/>
          <w:color w:val="993366"/>
          <w:sz w:val="16"/>
          <w:szCs w:val="20"/>
          <w:lang w:val="en-GB" w:eastAsia="en-GB"/>
        </w:rPr>
        <w:t xml:space="preserve"> OF</w:t>
      </w:r>
      <w:r w:rsidRPr="00052C93">
        <w:rPr>
          <w:rFonts w:ascii="Courier New" w:eastAsia="Times New Roman" w:hAnsi="Courier New"/>
          <w:noProof/>
          <w:sz w:val="16"/>
          <w:szCs w:val="20"/>
          <w:lang w:val="en-GB" w:eastAsia="en-GB"/>
        </w:rPr>
        <w:t xml:space="preserve"> ServCellIndex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Need R</w:t>
      </w:r>
    </w:p>
    <w:p w14:paraId="2730A030"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simultaneousU-TCI-UpdateList4-r17          </w:t>
      </w:r>
      <w:r w:rsidRPr="00052C93">
        <w:rPr>
          <w:rFonts w:ascii="Courier New" w:eastAsia="Times New Roman" w:hAnsi="Courier New"/>
          <w:noProof/>
          <w:color w:val="993366"/>
          <w:sz w:val="16"/>
          <w:szCs w:val="20"/>
          <w:lang w:val="en-GB" w:eastAsia="en-GB"/>
        </w:rPr>
        <w:t>SEQUENCE</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993366"/>
          <w:sz w:val="16"/>
          <w:szCs w:val="20"/>
          <w:lang w:val="en-GB" w:eastAsia="en-GB"/>
        </w:rPr>
        <w:t>SIZE</w:t>
      </w:r>
      <w:r w:rsidRPr="00052C93">
        <w:rPr>
          <w:rFonts w:ascii="Courier New" w:eastAsia="Times New Roman" w:hAnsi="Courier New"/>
          <w:noProof/>
          <w:sz w:val="16"/>
          <w:szCs w:val="20"/>
          <w:lang w:val="en-GB" w:eastAsia="en-GB"/>
        </w:rPr>
        <w:t xml:space="preserve"> (1..maxNrofServingCellsTCI-r16))</w:t>
      </w:r>
      <w:r w:rsidRPr="00052C93">
        <w:rPr>
          <w:rFonts w:ascii="Courier New" w:eastAsia="Times New Roman" w:hAnsi="Courier New"/>
          <w:noProof/>
          <w:color w:val="993366"/>
          <w:sz w:val="16"/>
          <w:szCs w:val="20"/>
          <w:lang w:val="en-GB" w:eastAsia="en-GB"/>
        </w:rPr>
        <w:t xml:space="preserve"> OF</w:t>
      </w:r>
      <w:r w:rsidRPr="00052C93">
        <w:rPr>
          <w:rFonts w:ascii="Courier New" w:eastAsia="Times New Roman" w:hAnsi="Courier New"/>
          <w:noProof/>
          <w:sz w:val="16"/>
          <w:szCs w:val="20"/>
          <w:lang w:val="en-GB" w:eastAsia="en-GB"/>
        </w:rPr>
        <w:t xml:space="preserve"> ServCellIndex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Need R</w:t>
      </w:r>
    </w:p>
    <w:p w14:paraId="0F7E0777"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rlc-BearerToReleaseListExt-r17             </w:t>
      </w:r>
      <w:r w:rsidRPr="00052C93">
        <w:rPr>
          <w:rFonts w:ascii="Courier New" w:eastAsia="Times New Roman" w:hAnsi="Courier New"/>
          <w:noProof/>
          <w:color w:val="993366"/>
          <w:sz w:val="16"/>
          <w:szCs w:val="20"/>
          <w:lang w:val="en-GB" w:eastAsia="en-GB"/>
        </w:rPr>
        <w:t>SEQUENCE</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993366"/>
          <w:sz w:val="16"/>
          <w:szCs w:val="20"/>
          <w:lang w:val="en-GB" w:eastAsia="en-GB"/>
        </w:rPr>
        <w:t>SIZE</w:t>
      </w:r>
      <w:r w:rsidRPr="00052C93">
        <w:rPr>
          <w:rFonts w:ascii="Courier New" w:eastAsia="Times New Roman" w:hAnsi="Courier New"/>
          <w:noProof/>
          <w:sz w:val="16"/>
          <w:szCs w:val="20"/>
          <w:lang w:val="en-GB" w:eastAsia="en-GB"/>
        </w:rPr>
        <w:t>(1..maxLC-ID))</w:t>
      </w:r>
      <w:r w:rsidRPr="00052C93">
        <w:rPr>
          <w:rFonts w:ascii="Courier New" w:eastAsia="Times New Roman" w:hAnsi="Courier New"/>
          <w:noProof/>
          <w:color w:val="993366"/>
          <w:sz w:val="16"/>
          <w:szCs w:val="20"/>
          <w:lang w:val="en-GB" w:eastAsia="en-GB"/>
        </w:rPr>
        <w:t xml:space="preserve"> OF</w:t>
      </w:r>
      <w:r w:rsidRPr="00052C93">
        <w:rPr>
          <w:rFonts w:ascii="Courier New" w:eastAsia="Times New Roman" w:hAnsi="Courier New"/>
          <w:noProof/>
          <w:sz w:val="16"/>
          <w:szCs w:val="20"/>
          <w:lang w:val="en-GB" w:eastAsia="en-GB"/>
        </w:rPr>
        <w:t xml:space="preserve"> LogicalChannelIdentityExt-r17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Need N</w:t>
      </w:r>
    </w:p>
    <w:p w14:paraId="70F120AB"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    ]]</w:t>
      </w:r>
    </w:p>
    <w:p w14:paraId="6D7F220D"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w:t>
      </w:r>
    </w:p>
    <w:p w14:paraId="414A3626"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570C1929"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color w:val="808080"/>
          <w:sz w:val="16"/>
          <w:szCs w:val="20"/>
          <w:lang w:val="en-GB" w:eastAsia="en-GB"/>
        </w:rPr>
        <w:t>-- Serving cell specific MAC and PHY parameters for a SpCell:</w:t>
      </w:r>
    </w:p>
    <w:p w14:paraId="062E0D12"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SpCellConfig ::=                        </w:t>
      </w:r>
      <w:r w:rsidRPr="00052C93">
        <w:rPr>
          <w:rFonts w:ascii="Courier New" w:eastAsia="Times New Roman" w:hAnsi="Courier New"/>
          <w:noProof/>
          <w:color w:val="993366"/>
          <w:sz w:val="16"/>
          <w:szCs w:val="20"/>
          <w:lang w:val="en-GB" w:eastAsia="en-GB"/>
        </w:rPr>
        <w:t>SEQUENCE</w:t>
      </w:r>
      <w:r w:rsidRPr="00052C93">
        <w:rPr>
          <w:rFonts w:ascii="Courier New" w:eastAsia="Times New Roman" w:hAnsi="Courier New"/>
          <w:noProof/>
          <w:sz w:val="16"/>
          <w:szCs w:val="20"/>
          <w:lang w:val="en-GB" w:eastAsia="en-GB"/>
        </w:rPr>
        <w:t xml:space="preserve"> {</w:t>
      </w:r>
    </w:p>
    <w:p w14:paraId="2FB8107B"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servCellIndex                       ServCellIndex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Cond SCG</w:t>
      </w:r>
    </w:p>
    <w:p w14:paraId="435D0737"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reconfigurationWithSync             ReconfigurationWithSync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Cond ReconfWithSync</w:t>
      </w:r>
    </w:p>
    <w:p w14:paraId="62EA9C39"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rlf-TimersAndConstants              SetupRelease { RLF-TimersAndConstants }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Need M</w:t>
      </w:r>
    </w:p>
    <w:p w14:paraId="5D782F57"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rlmInSyncOutOfSyncThreshold         </w:t>
      </w:r>
      <w:r w:rsidRPr="00052C93">
        <w:rPr>
          <w:rFonts w:ascii="Courier New" w:eastAsia="Times New Roman" w:hAnsi="Courier New"/>
          <w:noProof/>
          <w:color w:val="993366"/>
          <w:sz w:val="16"/>
          <w:szCs w:val="20"/>
          <w:lang w:val="en-GB" w:eastAsia="en-GB"/>
        </w:rPr>
        <w:t>ENUMERATED</w:t>
      </w:r>
      <w:r w:rsidRPr="00052C93">
        <w:rPr>
          <w:rFonts w:ascii="Courier New" w:eastAsia="Times New Roman" w:hAnsi="Courier New"/>
          <w:noProof/>
          <w:sz w:val="16"/>
          <w:szCs w:val="20"/>
          <w:lang w:val="en-GB" w:eastAsia="en-GB"/>
        </w:rPr>
        <w:t xml:space="preserve"> {n1}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Need S</w:t>
      </w:r>
    </w:p>
    <w:p w14:paraId="66BD0760"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spCellConfigDedicated               ServingCellConfig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Need M</w:t>
      </w:r>
    </w:p>
    <w:p w14:paraId="7CD0E7DB"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    ...,</w:t>
      </w:r>
    </w:p>
    <w:p w14:paraId="755BB1AB"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    [[</w:t>
      </w:r>
    </w:p>
    <w:p w14:paraId="59BBE9BA"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    lowMobilityEvaluationConnected-r17  </w:t>
      </w:r>
      <w:r w:rsidRPr="00052C93">
        <w:rPr>
          <w:rFonts w:ascii="Courier New" w:eastAsia="Times New Roman" w:hAnsi="Courier New"/>
          <w:noProof/>
          <w:color w:val="993366"/>
          <w:sz w:val="16"/>
          <w:szCs w:val="20"/>
          <w:lang w:val="en-GB" w:eastAsia="en-GB"/>
        </w:rPr>
        <w:t>SEQUENCE</w:t>
      </w:r>
      <w:r w:rsidRPr="00052C93">
        <w:rPr>
          <w:rFonts w:ascii="Courier New" w:eastAsia="Times New Roman" w:hAnsi="Courier New"/>
          <w:noProof/>
          <w:sz w:val="16"/>
          <w:szCs w:val="20"/>
          <w:lang w:val="en-GB" w:eastAsia="en-GB"/>
        </w:rPr>
        <w:t xml:space="preserve"> {</w:t>
      </w:r>
    </w:p>
    <w:p w14:paraId="71E2C332" w14:textId="77777777" w:rsidR="00C12650"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 w:author="MediaTek (Li-Chuan)" w:date="2022-04-22T09:16:00Z"/>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        s-SearchDeltaP-Connected-r17        </w:t>
      </w:r>
      <w:r w:rsidRPr="00052C93">
        <w:rPr>
          <w:rFonts w:ascii="Courier New" w:eastAsia="Times New Roman" w:hAnsi="Courier New"/>
          <w:noProof/>
          <w:color w:val="993366"/>
          <w:sz w:val="16"/>
          <w:szCs w:val="20"/>
          <w:lang w:val="en-GB" w:eastAsia="en-GB"/>
        </w:rPr>
        <w:t>ENUMERATED</w:t>
      </w:r>
      <w:r w:rsidRPr="00052C93">
        <w:rPr>
          <w:rFonts w:ascii="Courier New" w:eastAsia="Times New Roman" w:hAnsi="Courier New"/>
          <w:noProof/>
          <w:sz w:val="16"/>
          <w:szCs w:val="20"/>
          <w:lang w:val="en-GB" w:eastAsia="en-GB"/>
        </w:rPr>
        <w:t xml:space="preserve"> {</w:t>
      </w:r>
    </w:p>
    <w:p w14:paraId="656813D2" w14:textId="062128F5" w:rsidR="00954D35" w:rsidRPr="00954D35" w:rsidRDefault="00954D35" w:rsidP="00954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 w:author="MediaTek (Li-Chuan)" w:date="2022-04-22T09:17:00Z"/>
          <w:rFonts w:ascii="Courier New" w:eastAsia="Times New Roman" w:hAnsi="Courier New"/>
          <w:noProof/>
          <w:sz w:val="16"/>
          <w:szCs w:val="20"/>
          <w:lang w:val="en-GB" w:eastAsia="en-GB"/>
        </w:rPr>
      </w:pPr>
      <w:ins w:id="14" w:author="MediaTek (Li-Chuan)" w:date="2022-04-22T09:16:00Z">
        <w:r>
          <w:rPr>
            <w:rFonts w:ascii="Courier New" w:eastAsia="Times New Roman" w:hAnsi="Courier New"/>
            <w:noProof/>
            <w:sz w:val="16"/>
            <w:szCs w:val="20"/>
            <w:lang w:val="en-GB" w:eastAsia="en-GB"/>
          </w:rPr>
          <w:tab/>
        </w:r>
      </w:ins>
      <w:ins w:id="15" w:author="MediaTek (Li-Chuan)" w:date="2022-04-22T09:17:00Z">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sidRPr="00954D35">
          <w:rPr>
            <w:rFonts w:ascii="Courier New" w:eastAsia="Times New Roman" w:hAnsi="Courier New"/>
            <w:noProof/>
            <w:sz w:val="16"/>
            <w:szCs w:val="20"/>
            <w:lang w:val="en-GB" w:eastAsia="en-GB"/>
          </w:rPr>
          <w:t>dB3, dB6, dB9, dB12, dB15,</w:t>
        </w:r>
      </w:ins>
    </w:p>
    <w:p w14:paraId="1902611C" w14:textId="2428E193" w:rsidR="00052C93" w:rsidRPr="00052C93" w:rsidRDefault="00954D35"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ins w:id="16" w:author="MediaTek (Li-Chuan)" w:date="2022-04-22T09:17:00Z">
        <w:r w:rsidRPr="00954D35">
          <w:rPr>
            <w:rFonts w:ascii="Courier New" w:eastAsia="Times New Roman" w:hAnsi="Courier New"/>
            <w:noProof/>
            <w:sz w:val="16"/>
            <w:szCs w:val="20"/>
            <w:lang w:val="en-GB" w:eastAsia="en-GB"/>
          </w:rPr>
          <w:t xml:space="preserve">                                                spare3, spare2, spare1</w:t>
        </w:r>
      </w:ins>
      <w:del w:id="17" w:author="MediaTek (Li-Chuan)" w:date="2022-04-22T09:16:00Z">
        <w:r w:rsidR="00052C93" w:rsidRPr="00052C93" w:rsidDel="00C12650">
          <w:rPr>
            <w:rFonts w:ascii="Courier New" w:eastAsia="Times New Roman" w:hAnsi="Courier New"/>
            <w:noProof/>
            <w:sz w:val="16"/>
            <w:szCs w:val="20"/>
            <w:lang w:val="en-GB" w:eastAsia="en-GB"/>
          </w:rPr>
          <w:delText>ffs</w:delText>
        </w:r>
      </w:del>
      <w:r w:rsidR="00052C93" w:rsidRPr="00052C93">
        <w:rPr>
          <w:rFonts w:ascii="Courier New" w:eastAsia="Times New Roman" w:hAnsi="Courier New"/>
          <w:noProof/>
          <w:sz w:val="16"/>
          <w:szCs w:val="20"/>
          <w:lang w:val="en-GB" w:eastAsia="en-GB"/>
        </w:rPr>
        <w:t>},</w:t>
      </w:r>
    </w:p>
    <w:p w14:paraId="61ECE4ED" w14:textId="77777777" w:rsidR="00954D35"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 w:author="MediaTek (Li-Chuan)" w:date="2022-04-22T09:17:00Z"/>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        t-SearchDeltaP-Connected-r17        </w:t>
      </w:r>
      <w:r w:rsidRPr="00052C93">
        <w:rPr>
          <w:rFonts w:ascii="Courier New" w:eastAsia="Times New Roman" w:hAnsi="Courier New"/>
          <w:noProof/>
          <w:color w:val="993366"/>
          <w:sz w:val="16"/>
          <w:szCs w:val="20"/>
          <w:lang w:val="en-GB" w:eastAsia="en-GB"/>
        </w:rPr>
        <w:t>ENUMERATED</w:t>
      </w:r>
      <w:r w:rsidRPr="00052C93">
        <w:rPr>
          <w:rFonts w:ascii="Courier New" w:eastAsia="Times New Roman" w:hAnsi="Courier New"/>
          <w:noProof/>
          <w:sz w:val="16"/>
          <w:szCs w:val="20"/>
          <w:lang w:val="en-GB" w:eastAsia="en-GB"/>
        </w:rPr>
        <w:t xml:space="preserve"> {</w:t>
      </w:r>
    </w:p>
    <w:p w14:paraId="447DBA2E" w14:textId="77777777" w:rsidR="00954D35" w:rsidRPr="00954D35" w:rsidRDefault="00954D35" w:rsidP="00954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 w:author="MediaTek (Li-Chuan)" w:date="2022-04-22T09:18:00Z"/>
          <w:rFonts w:ascii="Courier New" w:eastAsia="Times New Roman" w:hAnsi="Courier New"/>
          <w:noProof/>
          <w:sz w:val="16"/>
          <w:szCs w:val="20"/>
          <w:lang w:val="en-GB" w:eastAsia="en-GB"/>
        </w:rPr>
      </w:pPr>
      <w:ins w:id="20" w:author="MediaTek (Li-Chuan)" w:date="2022-04-22T09:18:00Z">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sidRPr="00954D35">
          <w:rPr>
            <w:rFonts w:ascii="Courier New" w:eastAsia="Times New Roman" w:hAnsi="Courier New"/>
            <w:noProof/>
            <w:sz w:val="16"/>
            <w:szCs w:val="20"/>
            <w:lang w:val="en-GB" w:eastAsia="en-GB"/>
          </w:rPr>
          <w:t>s5, s10, s20, s30, s60, s120, s180,</w:t>
        </w:r>
      </w:ins>
    </w:p>
    <w:p w14:paraId="265C54F9" w14:textId="07164268" w:rsidR="00954D35" w:rsidRPr="00954D35" w:rsidRDefault="00954D35" w:rsidP="00954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 w:author="MediaTek (Li-Chuan)" w:date="2022-04-22T09:18:00Z"/>
          <w:rFonts w:ascii="Courier New" w:eastAsia="Times New Roman" w:hAnsi="Courier New"/>
          <w:noProof/>
          <w:sz w:val="16"/>
          <w:szCs w:val="20"/>
          <w:lang w:val="en-GB" w:eastAsia="en-GB"/>
        </w:rPr>
      </w:pPr>
      <w:ins w:id="22" w:author="MediaTek (Li-Chuan)" w:date="2022-04-22T09:18:00Z">
        <w:r w:rsidRPr="00954D35">
          <w:rPr>
            <w:rFonts w:ascii="Courier New" w:eastAsia="Times New Roman" w:hAnsi="Courier New"/>
            <w:noProof/>
            <w:sz w:val="16"/>
            <w:szCs w:val="20"/>
            <w:lang w:val="en-GB" w:eastAsia="en-GB"/>
          </w:rPr>
          <w:t xml:space="preserve">                                                s240, s300, spare7, spare6, spare5,</w:t>
        </w:r>
      </w:ins>
    </w:p>
    <w:p w14:paraId="0B542F2A" w14:textId="4F089AC9" w:rsidR="00052C93" w:rsidRPr="00052C93" w:rsidRDefault="00954D35" w:rsidP="00954D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ins w:id="23" w:author="MediaTek (Li-Chuan)" w:date="2022-04-22T09:18:00Z">
        <w:r w:rsidRPr="00954D35">
          <w:rPr>
            <w:rFonts w:ascii="Courier New" w:eastAsia="Times New Roman" w:hAnsi="Courier New"/>
            <w:noProof/>
            <w:sz w:val="16"/>
            <w:szCs w:val="20"/>
            <w:lang w:val="en-GB" w:eastAsia="en-GB"/>
          </w:rPr>
          <w:t xml:space="preserve">                                                spare4, spare3, spare2, spare1</w:t>
        </w:r>
      </w:ins>
      <w:del w:id="24" w:author="MediaTek (Li-Chuan)" w:date="2022-04-22T09:18:00Z">
        <w:r w:rsidR="00052C93" w:rsidRPr="00052C93" w:rsidDel="00954D35">
          <w:rPr>
            <w:rFonts w:ascii="Courier New" w:eastAsia="Times New Roman" w:hAnsi="Courier New"/>
            <w:noProof/>
            <w:sz w:val="16"/>
            <w:szCs w:val="20"/>
            <w:lang w:val="en-GB" w:eastAsia="en-GB"/>
          </w:rPr>
          <w:delText>ffs</w:delText>
        </w:r>
      </w:del>
      <w:r w:rsidR="00052C93" w:rsidRPr="00052C93">
        <w:rPr>
          <w:rFonts w:ascii="Courier New" w:eastAsia="Times New Roman" w:hAnsi="Courier New"/>
          <w:noProof/>
          <w:sz w:val="16"/>
          <w:szCs w:val="20"/>
          <w:lang w:val="en-GB" w:eastAsia="en-GB"/>
        </w:rPr>
        <w:t>}</w:t>
      </w:r>
    </w:p>
    <w:p w14:paraId="37A21661"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Need R</w:t>
      </w:r>
    </w:p>
    <w:p w14:paraId="604162F3"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goodServingCellEvaluationRLM-r17    GoodServingCellEvaluation-r17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Need R</w:t>
      </w:r>
    </w:p>
    <w:p w14:paraId="477DEAB4"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goodServingCellEvaluationBFD-r17    GoodServingCellEvaluation-r17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Need R</w:t>
      </w:r>
    </w:p>
    <w:p w14:paraId="44A1E0D8"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deactivatedSCG-Config-r17           SetupRelease { DeactivatedSCG-Config-r17 }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Need M</w:t>
      </w:r>
    </w:p>
    <w:p w14:paraId="113B9610"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    ]]</w:t>
      </w:r>
    </w:p>
    <w:p w14:paraId="35F8A440"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w:t>
      </w:r>
    </w:p>
    <w:p w14:paraId="1EC20D2F"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15808710"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ReconfigurationWithSync ::=         </w:t>
      </w:r>
      <w:r w:rsidRPr="00052C93">
        <w:rPr>
          <w:rFonts w:ascii="Courier New" w:eastAsia="Times New Roman" w:hAnsi="Courier New"/>
          <w:noProof/>
          <w:color w:val="993366"/>
          <w:sz w:val="16"/>
          <w:szCs w:val="20"/>
          <w:lang w:val="en-GB" w:eastAsia="en-GB"/>
        </w:rPr>
        <w:t>SEQUENCE</w:t>
      </w:r>
      <w:r w:rsidRPr="00052C93">
        <w:rPr>
          <w:rFonts w:ascii="Courier New" w:eastAsia="Times New Roman" w:hAnsi="Courier New"/>
          <w:noProof/>
          <w:sz w:val="16"/>
          <w:szCs w:val="20"/>
          <w:lang w:val="en-GB" w:eastAsia="en-GB"/>
        </w:rPr>
        <w:t xml:space="preserve"> {</w:t>
      </w:r>
    </w:p>
    <w:p w14:paraId="7ECA331F"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spCellConfigCommon                  ServingCellConfigCommon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Need M</w:t>
      </w:r>
    </w:p>
    <w:p w14:paraId="2E1822F3"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    newUE-Identity                      RNTI-Value,</w:t>
      </w:r>
    </w:p>
    <w:p w14:paraId="6F019353"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lastRenderedPageBreak/>
        <w:t xml:space="preserve">    t304                                </w:t>
      </w:r>
      <w:r w:rsidRPr="00052C93">
        <w:rPr>
          <w:rFonts w:ascii="Courier New" w:eastAsia="Times New Roman" w:hAnsi="Courier New"/>
          <w:noProof/>
          <w:color w:val="993366"/>
          <w:sz w:val="16"/>
          <w:szCs w:val="20"/>
          <w:lang w:val="en-GB" w:eastAsia="en-GB"/>
        </w:rPr>
        <w:t>ENUMERATED</w:t>
      </w:r>
      <w:r w:rsidRPr="00052C93">
        <w:rPr>
          <w:rFonts w:ascii="Courier New" w:eastAsia="Times New Roman" w:hAnsi="Courier New"/>
          <w:noProof/>
          <w:sz w:val="16"/>
          <w:szCs w:val="20"/>
          <w:lang w:val="en-GB" w:eastAsia="en-GB"/>
        </w:rPr>
        <w:t xml:space="preserve"> {ms50, ms100, ms150, ms200, ms500, ms1000, ms2000, ms10000},</w:t>
      </w:r>
    </w:p>
    <w:p w14:paraId="2A7DC932"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    rach-ConfigDedicated                </w:t>
      </w:r>
      <w:r w:rsidRPr="00052C93">
        <w:rPr>
          <w:rFonts w:ascii="Courier New" w:eastAsia="Times New Roman" w:hAnsi="Courier New"/>
          <w:noProof/>
          <w:color w:val="993366"/>
          <w:sz w:val="16"/>
          <w:szCs w:val="20"/>
          <w:lang w:val="en-GB" w:eastAsia="en-GB"/>
        </w:rPr>
        <w:t>CHOICE</w:t>
      </w:r>
      <w:r w:rsidRPr="00052C93">
        <w:rPr>
          <w:rFonts w:ascii="Courier New" w:eastAsia="Times New Roman" w:hAnsi="Courier New"/>
          <w:noProof/>
          <w:sz w:val="16"/>
          <w:szCs w:val="20"/>
          <w:lang w:val="en-GB" w:eastAsia="en-GB"/>
        </w:rPr>
        <w:t xml:space="preserve"> {</w:t>
      </w:r>
    </w:p>
    <w:p w14:paraId="369C4853"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        uplink                              RACH-ConfigDedicated,</w:t>
      </w:r>
    </w:p>
    <w:p w14:paraId="248F64BB"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        supplementaryUplink                 RACH-ConfigDedicated</w:t>
      </w:r>
    </w:p>
    <w:p w14:paraId="2C1825D6"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Need N</w:t>
      </w:r>
    </w:p>
    <w:p w14:paraId="35705CA8"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    ...,</w:t>
      </w:r>
    </w:p>
    <w:p w14:paraId="329F71AC"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    [[</w:t>
      </w:r>
    </w:p>
    <w:p w14:paraId="29D8A8C1"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smtc                                SSB-MTC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Need S</w:t>
      </w:r>
    </w:p>
    <w:p w14:paraId="77CEC2B6"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    ]],</w:t>
      </w:r>
    </w:p>
    <w:p w14:paraId="5210AEB6"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    [[</w:t>
      </w:r>
    </w:p>
    <w:p w14:paraId="650B59DA"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daps-UplinkPowerConfig-r16      DAPS-UplinkPowerConfig-r16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Need N</w:t>
      </w:r>
    </w:p>
    <w:p w14:paraId="7F82E2F2"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    ]],</w:t>
      </w:r>
    </w:p>
    <w:p w14:paraId="5B496D8D"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    [[</w:t>
      </w:r>
    </w:p>
    <w:p w14:paraId="2AFC9C01"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sl-PathSwitchConfig-r17         SL-PathSwitchConfig-r17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DirectToIndirect-PathSwitch</w:t>
      </w:r>
    </w:p>
    <w:p w14:paraId="37F9ADC7"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    ]]</w:t>
      </w:r>
    </w:p>
    <w:p w14:paraId="008C75DA"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w:t>
      </w:r>
    </w:p>
    <w:p w14:paraId="2791D568"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20B4CCE1"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DAPS-UplinkPowerConfig-r16 ::=      </w:t>
      </w:r>
      <w:r w:rsidRPr="00052C93">
        <w:rPr>
          <w:rFonts w:ascii="Courier New" w:eastAsia="Times New Roman" w:hAnsi="Courier New"/>
          <w:noProof/>
          <w:color w:val="993366"/>
          <w:sz w:val="16"/>
          <w:szCs w:val="20"/>
          <w:lang w:val="en-GB" w:eastAsia="en-GB"/>
        </w:rPr>
        <w:t>SEQUENCE</w:t>
      </w:r>
      <w:r w:rsidRPr="00052C93">
        <w:rPr>
          <w:rFonts w:ascii="Courier New" w:eastAsia="Times New Roman" w:hAnsi="Courier New"/>
          <w:noProof/>
          <w:sz w:val="16"/>
          <w:szCs w:val="20"/>
          <w:lang w:val="en-GB" w:eastAsia="en-GB"/>
        </w:rPr>
        <w:t xml:space="preserve"> {</w:t>
      </w:r>
    </w:p>
    <w:p w14:paraId="53248767"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    p-DAPS-Source-r16                   P-Max,</w:t>
      </w:r>
    </w:p>
    <w:p w14:paraId="3B6B4A54"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    p-DAPS-Target-r16                   P-Max,</w:t>
      </w:r>
    </w:p>
    <w:p w14:paraId="1E0F5AD3"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    uplinkPowerSharingDAPS-Mode-r16     </w:t>
      </w:r>
      <w:r w:rsidRPr="00052C93">
        <w:rPr>
          <w:rFonts w:ascii="Courier New" w:eastAsia="Times New Roman" w:hAnsi="Courier New"/>
          <w:noProof/>
          <w:color w:val="993366"/>
          <w:sz w:val="16"/>
          <w:szCs w:val="20"/>
          <w:lang w:val="en-GB" w:eastAsia="en-GB"/>
        </w:rPr>
        <w:t>ENUMERATED</w:t>
      </w:r>
      <w:r w:rsidRPr="00052C93">
        <w:rPr>
          <w:rFonts w:ascii="Courier New" w:eastAsia="Times New Roman" w:hAnsi="Courier New"/>
          <w:noProof/>
          <w:sz w:val="16"/>
          <w:szCs w:val="20"/>
          <w:lang w:val="en-GB" w:eastAsia="en-GB"/>
        </w:rPr>
        <w:t xml:space="preserve"> {semi-static-mode1, semi-static-mode2, dynamic }</w:t>
      </w:r>
    </w:p>
    <w:p w14:paraId="4E1C101E"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w:t>
      </w:r>
    </w:p>
    <w:p w14:paraId="25A322F8"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7E815649"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SCellConfig ::=                     </w:t>
      </w:r>
      <w:r w:rsidRPr="00052C93">
        <w:rPr>
          <w:rFonts w:ascii="Courier New" w:eastAsia="Times New Roman" w:hAnsi="Courier New"/>
          <w:noProof/>
          <w:color w:val="993366"/>
          <w:sz w:val="16"/>
          <w:szCs w:val="20"/>
          <w:lang w:val="en-GB" w:eastAsia="en-GB"/>
        </w:rPr>
        <w:t>SEQUENCE</w:t>
      </w:r>
      <w:r w:rsidRPr="00052C93">
        <w:rPr>
          <w:rFonts w:ascii="Courier New" w:eastAsia="Times New Roman" w:hAnsi="Courier New"/>
          <w:noProof/>
          <w:sz w:val="16"/>
          <w:szCs w:val="20"/>
          <w:lang w:val="en-GB" w:eastAsia="en-GB"/>
        </w:rPr>
        <w:t xml:space="preserve"> {</w:t>
      </w:r>
    </w:p>
    <w:p w14:paraId="42D838B0"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    sCellIndex                          SCellIndex,</w:t>
      </w:r>
    </w:p>
    <w:p w14:paraId="7C038FAD"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sCellConfigCommon                   ServingCellConfigCommon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Cond SCellAdd</w:t>
      </w:r>
    </w:p>
    <w:p w14:paraId="2FABD496"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sCellConfigDedicated                ServingCellConfig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Cond SCellAddMod</w:t>
      </w:r>
    </w:p>
    <w:p w14:paraId="6E075854"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    ...,</w:t>
      </w:r>
    </w:p>
    <w:p w14:paraId="2AD4868D"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    [[</w:t>
      </w:r>
    </w:p>
    <w:p w14:paraId="363AA8C3"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smtc                                SSB-MTC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Need S</w:t>
      </w:r>
    </w:p>
    <w:p w14:paraId="03691D01"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    ]],</w:t>
      </w:r>
    </w:p>
    <w:p w14:paraId="728A72DF"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    [[</w:t>
      </w:r>
    </w:p>
    <w:p w14:paraId="4465C81A"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sCellState-r16                  </w:t>
      </w:r>
      <w:r w:rsidRPr="00052C93">
        <w:rPr>
          <w:rFonts w:ascii="Courier New" w:eastAsia="Times New Roman" w:hAnsi="Courier New"/>
          <w:noProof/>
          <w:color w:val="993366"/>
          <w:sz w:val="16"/>
          <w:szCs w:val="20"/>
          <w:lang w:val="en-GB" w:eastAsia="en-GB"/>
        </w:rPr>
        <w:t>ENUMERATED</w:t>
      </w:r>
      <w:r w:rsidRPr="00052C93">
        <w:rPr>
          <w:rFonts w:ascii="Courier New" w:eastAsia="Times New Roman" w:hAnsi="Courier New"/>
          <w:noProof/>
          <w:sz w:val="16"/>
          <w:szCs w:val="20"/>
          <w:lang w:val="en-GB" w:eastAsia="en-GB"/>
        </w:rPr>
        <w:t xml:space="preserve"> {activated}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Cond SCellAddSync</w:t>
      </w:r>
    </w:p>
    <w:p w14:paraId="0FBA674A"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secondaryDRX-GroupConfig-r16    </w:t>
      </w:r>
      <w:r w:rsidRPr="00052C93">
        <w:rPr>
          <w:rFonts w:ascii="Courier New" w:eastAsia="Times New Roman" w:hAnsi="Courier New"/>
          <w:noProof/>
          <w:color w:val="993366"/>
          <w:sz w:val="16"/>
          <w:szCs w:val="20"/>
          <w:lang w:val="en-GB" w:eastAsia="en-GB"/>
        </w:rPr>
        <w:t>ENUMERATED</w:t>
      </w:r>
      <w:r w:rsidRPr="00052C93">
        <w:rPr>
          <w:rFonts w:ascii="Courier New" w:eastAsia="Times New Roman" w:hAnsi="Courier New"/>
          <w:noProof/>
          <w:sz w:val="16"/>
          <w:szCs w:val="20"/>
          <w:lang w:val="en-GB" w:eastAsia="en-GB"/>
        </w:rPr>
        <w:t xml:space="preserve"> {true}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Cond DRX-Config2</w:t>
      </w:r>
    </w:p>
    <w:p w14:paraId="7D192D30"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    ]],</w:t>
      </w:r>
    </w:p>
    <w:p w14:paraId="49E78A31"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    [[</w:t>
      </w:r>
    </w:p>
    <w:p w14:paraId="52AD481A"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deactivatedMeasGapList-r17      </w:t>
      </w:r>
      <w:r w:rsidRPr="00052C93">
        <w:rPr>
          <w:rFonts w:ascii="Courier New" w:eastAsia="Times New Roman" w:hAnsi="Courier New"/>
          <w:noProof/>
          <w:color w:val="993366"/>
          <w:sz w:val="16"/>
          <w:szCs w:val="20"/>
          <w:lang w:val="en-GB" w:eastAsia="en-GB"/>
        </w:rPr>
        <w:t>SEQUENCE</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993366"/>
          <w:sz w:val="16"/>
          <w:szCs w:val="20"/>
          <w:lang w:val="en-GB" w:eastAsia="en-GB"/>
        </w:rPr>
        <w:t>SIZE</w:t>
      </w:r>
      <w:r w:rsidRPr="00052C93">
        <w:rPr>
          <w:rFonts w:ascii="Courier New" w:eastAsia="Times New Roman" w:hAnsi="Courier New"/>
          <w:noProof/>
          <w:sz w:val="16"/>
          <w:szCs w:val="20"/>
          <w:lang w:val="en-GB" w:eastAsia="en-GB"/>
        </w:rPr>
        <w:t xml:space="preserve"> (1..maxNrofGapId-r17))</w:t>
      </w:r>
      <w:r w:rsidRPr="00052C93">
        <w:rPr>
          <w:rFonts w:ascii="Courier New" w:eastAsia="Times New Roman" w:hAnsi="Courier New"/>
          <w:noProof/>
          <w:color w:val="993366"/>
          <w:sz w:val="16"/>
          <w:szCs w:val="20"/>
          <w:lang w:val="en-GB" w:eastAsia="en-GB"/>
        </w:rPr>
        <w:t xml:space="preserve"> OF</w:t>
      </w:r>
      <w:r w:rsidRPr="00052C93">
        <w:rPr>
          <w:rFonts w:ascii="Courier New" w:eastAsia="Times New Roman" w:hAnsi="Courier New"/>
          <w:noProof/>
          <w:sz w:val="16"/>
          <w:szCs w:val="20"/>
          <w:lang w:val="en-GB" w:eastAsia="en-GB"/>
        </w:rPr>
        <w:t xml:space="preserve"> MeasGapId-r17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Cond PreConfigMG</w:t>
      </w:r>
    </w:p>
    <w:p w14:paraId="5CB3E02A"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goodServingCellEvaluationBFD-r17 GoodServingCellEvaluation-r17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Need R</w:t>
      </w:r>
    </w:p>
    <w:p w14:paraId="7BAB9979"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sCellSIB20-r17                   SetupRelease { SCellSIB20-r17 }                                </w:t>
      </w:r>
      <w:r w:rsidRPr="00052C93">
        <w:rPr>
          <w:rFonts w:ascii="Courier New" w:eastAsia="Times New Roman" w:hAnsi="Courier New"/>
          <w:noProof/>
          <w:color w:val="993366"/>
          <w:sz w:val="16"/>
          <w:szCs w:val="20"/>
          <w:lang w:val="en-GB" w:eastAsia="en-GB"/>
        </w:rPr>
        <w:t>OPTIONAL</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Need M</w:t>
      </w:r>
    </w:p>
    <w:p w14:paraId="012BBE95"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    ]]</w:t>
      </w:r>
    </w:p>
    <w:p w14:paraId="063B04EB"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808080"/>
          <w:sz w:val="16"/>
          <w:szCs w:val="20"/>
          <w:lang w:val="en-GB" w:eastAsia="en-GB"/>
        </w:rPr>
        <w:t>-- Editor Note: It is FFS whether the deactivated MG list configured in BWP or SCell could be configured with size zero.</w:t>
      </w:r>
    </w:p>
    <w:p w14:paraId="213853FC"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08FABAC2"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w:t>
      </w:r>
    </w:p>
    <w:p w14:paraId="15DB4E41"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1955BE10"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SCellSIB20-r17 ::= </w:t>
      </w:r>
      <w:r w:rsidRPr="00052C93">
        <w:rPr>
          <w:rFonts w:ascii="Courier New" w:eastAsia="Times New Roman" w:hAnsi="Courier New"/>
          <w:noProof/>
          <w:color w:val="993366"/>
          <w:sz w:val="16"/>
          <w:szCs w:val="20"/>
          <w:lang w:val="en-GB" w:eastAsia="en-GB"/>
        </w:rPr>
        <w:t>OCTET</w:t>
      </w:r>
      <w:r w:rsidRPr="00052C93">
        <w:rPr>
          <w:rFonts w:ascii="Courier New" w:eastAsia="Times New Roman" w:hAnsi="Courier New"/>
          <w:noProof/>
          <w:sz w:val="16"/>
          <w:szCs w:val="20"/>
          <w:lang w:val="en-GB" w:eastAsia="en-GB"/>
        </w:rPr>
        <w:t xml:space="preserve"> </w:t>
      </w:r>
      <w:r w:rsidRPr="00052C93">
        <w:rPr>
          <w:rFonts w:ascii="Courier New" w:eastAsia="Times New Roman" w:hAnsi="Courier New"/>
          <w:noProof/>
          <w:color w:val="993366"/>
          <w:sz w:val="16"/>
          <w:szCs w:val="20"/>
          <w:lang w:val="en-GB" w:eastAsia="en-GB"/>
        </w:rPr>
        <w:t>STRING</w:t>
      </w:r>
      <w:r w:rsidRPr="00052C93">
        <w:rPr>
          <w:rFonts w:ascii="Courier New" w:eastAsia="Times New Roman" w:hAnsi="Courier New"/>
          <w:noProof/>
          <w:sz w:val="16"/>
          <w:szCs w:val="20"/>
          <w:lang w:val="en-GB" w:eastAsia="en-GB"/>
        </w:rPr>
        <w:t xml:space="preserve"> (CONTAINING SystemInformation)</w:t>
      </w:r>
    </w:p>
    <w:p w14:paraId="09692E9D"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232E011C"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DeactivatedSCG-Config-r17 ::=       </w:t>
      </w:r>
      <w:r w:rsidRPr="00052C93">
        <w:rPr>
          <w:rFonts w:ascii="Courier New" w:eastAsia="Times New Roman" w:hAnsi="Courier New"/>
          <w:noProof/>
          <w:color w:val="993366"/>
          <w:sz w:val="16"/>
          <w:szCs w:val="20"/>
          <w:lang w:val="en-GB" w:eastAsia="en-GB"/>
        </w:rPr>
        <w:t>SEQUENCE</w:t>
      </w:r>
      <w:r w:rsidRPr="00052C93">
        <w:rPr>
          <w:rFonts w:ascii="Courier New" w:eastAsia="Times New Roman" w:hAnsi="Courier New"/>
          <w:noProof/>
          <w:sz w:val="16"/>
          <w:szCs w:val="20"/>
          <w:lang w:val="en-GB" w:eastAsia="en-GB"/>
        </w:rPr>
        <w:t xml:space="preserve"> {</w:t>
      </w:r>
    </w:p>
    <w:p w14:paraId="36ED569E"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    bfd-and-RLM                         </w:t>
      </w:r>
      <w:r w:rsidRPr="00052C93">
        <w:rPr>
          <w:rFonts w:ascii="Courier New" w:eastAsia="Times New Roman" w:hAnsi="Courier New"/>
          <w:noProof/>
          <w:color w:val="993366"/>
          <w:sz w:val="16"/>
          <w:szCs w:val="20"/>
          <w:lang w:val="en-GB" w:eastAsia="en-GB"/>
        </w:rPr>
        <w:t>BOOLEAN</w:t>
      </w:r>
      <w:r w:rsidRPr="00052C93">
        <w:rPr>
          <w:rFonts w:ascii="Courier New" w:eastAsia="Times New Roman" w:hAnsi="Courier New"/>
          <w:noProof/>
          <w:sz w:val="16"/>
          <w:szCs w:val="20"/>
          <w:lang w:val="en-GB" w:eastAsia="en-GB"/>
        </w:rPr>
        <w:t>,</w:t>
      </w:r>
    </w:p>
    <w:p w14:paraId="4A20B983"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    ...</w:t>
      </w:r>
    </w:p>
    <w:p w14:paraId="6479AB1B"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w:t>
      </w:r>
    </w:p>
    <w:p w14:paraId="2AA626D1"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432BEB01"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GoodServingCellEvaluation-r17 ::=       </w:t>
      </w:r>
      <w:r w:rsidRPr="00052C93">
        <w:rPr>
          <w:rFonts w:ascii="Courier New" w:eastAsia="Times New Roman" w:hAnsi="Courier New"/>
          <w:noProof/>
          <w:color w:val="993366"/>
          <w:sz w:val="16"/>
          <w:szCs w:val="20"/>
          <w:lang w:val="en-GB" w:eastAsia="en-GB"/>
        </w:rPr>
        <w:t>SEQUENCE</w:t>
      </w:r>
      <w:r w:rsidRPr="00052C93">
        <w:rPr>
          <w:rFonts w:ascii="Courier New" w:eastAsia="Times New Roman" w:hAnsi="Courier New"/>
          <w:noProof/>
          <w:sz w:val="16"/>
          <w:szCs w:val="20"/>
          <w:lang w:val="en-GB" w:eastAsia="en-GB"/>
        </w:rPr>
        <w:t xml:space="preserve"> {</w:t>
      </w:r>
    </w:p>
    <w:p w14:paraId="06E35F5B"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    offset-r17                              </w:t>
      </w:r>
      <w:r w:rsidRPr="00052C93">
        <w:rPr>
          <w:rFonts w:ascii="Courier New" w:eastAsia="Times New Roman" w:hAnsi="Courier New"/>
          <w:noProof/>
          <w:color w:val="993366"/>
          <w:sz w:val="16"/>
          <w:szCs w:val="20"/>
          <w:lang w:val="en-GB" w:eastAsia="en-GB"/>
        </w:rPr>
        <w:t>CHOICE</w:t>
      </w:r>
      <w:r w:rsidRPr="00052C93">
        <w:rPr>
          <w:rFonts w:ascii="Courier New" w:eastAsia="Times New Roman" w:hAnsi="Courier New"/>
          <w:noProof/>
          <w:sz w:val="16"/>
          <w:szCs w:val="20"/>
          <w:lang w:val="en-GB" w:eastAsia="en-GB"/>
        </w:rPr>
        <w:t xml:space="preserve"> {</w:t>
      </w:r>
    </w:p>
    <w:p w14:paraId="5BCDDF4D"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    offsetFR1-r17                           </w:t>
      </w:r>
      <w:r w:rsidRPr="00052C93">
        <w:rPr>
          <w:rFonts w:ascii="Courier New" w:eastAsia="Times New Roman" w:hAnsi="Courier New"/>
          <w:noProof/>
          <w:color w:val="993366"/>
          <w:sz w:val="16"/>
          <w:szCs w:val="20"/>
          <w:lang w:val="en-GB" w:eastAsia="en-GB"/>
        </w:rPr>
        <w:t>ENUMERATED</w:t>
      </w:r>
      <w:r w:rsidRPr="00052C93">
        <w:rPr>
          <w:rFonts w:ascii="Courier New" w:eastAsia="Times New Roman" w:hAnsi="Courier New"/>
          <w:noProof/>
          <w:sz w:val="16"/>
          <w:szCs w:val="20"/>
          <w:lang w:val="en-GB" w:eastAsia="en-GB"/>
        </w:rPr>
        <w:t xml:space="preserve"> {db2, db4, db6, db8}, </w:t>
      </w:r>
    </w:p>
    <w:p w14:paraId="03FC847D"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    offsetFR2-r17                           </w:t>
      </w:r>
      <w:r w:rsidRPr="00052C93">
        <w:rPr>
          <w:rFonts w:ascii="Courier New" w:eastAsia="Times New Roman" w:hAnsi="Courier New"/>
          <w:noProof/>
          <w:color w:val="993366"/>
          <w:sz w:val="16"/>
          <w:szCs w:val="20"/>
          <w:lang w:val="en-GB" w:eastAsia="en-GB"/>
        </w:rPr>
        <w:t>ENUMERATED</w:t>
      </w:r>
      <w:r w:rsidRPr="00052C93">
        <w:rPr>
          <w:rFonts w:ascii="Courier New" w:eastAsia="Times New Roman" w:hAnsi="Courier New"/>
          <w:noProof/>
          <w:sz w:val="16"/>
          <w:szCs w:val="20"/>
          <w:lang w:val="en-GB" w:eastAsia="en-GB"/>
        </w:rPr>
        <w:t xml:space="preserve"> {db2, db4, db6, db8}</w:t>
      </w:r>
    </w:p>
    <w:p w14:paraId="09735806"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lastRenderedPageBreak/>
        <w:t xml:space="preserve">    }</w:t>
      </w:r>
    </w:p>
    <w:p w14:paraId="2904A2E4"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w:t>
      </w:r>
    </w:p>
    <w:p w14:paraId="31E9CDF6"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718F14A1"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bookmarkStart w:id="25" w:name="_Hlk101256006"/>
      <w:r w:rsidRPr="00052C93">
        <w:rPr>
          <w:rFonts w:ascii="Courier New" w:eastAsia="Times New Roman" w:hAnsi="Courier New"/>
          <w:noProof/>
          <w:sz w:val="16"/>
          <w:szCs w:val="20"/>
          <w:lang w:val="en-GB" w:eastAsia="en-GB"/>
        </w:rPr>
        <w:t xml:space="preserve">SL-PathSwitchConfig-r17 ::=         </w:t>
      </w:r>
      <w:r w:rsidRPr="00052C93">
        <w:rPr>
          <w:rFonts w:ascii="Courier New" w:eastAsia="Times New Roman" w:hAnsi="Courier New"/>
          <w:noProof/>
          <w:color w:val="993366"/>
          <w:sz w:val="16"/>
          <w:szCs w:val="20"/>
          <w:lang w:val="en-GB" w:eastAsia="en-GB"/>
        </w:rPr>
        <w:t>SEQUENCE</w:t>
      </w:r>
      <w:r w:rsidRPr="00052C93">
        <w:rPr>
          <w:rFonts w:ascii="Courier New" w:eastAsia="Times New Roman" w:hAnsi="Courier New"/>
          <w:noProof/>
          <w:sz w:val="16"/>
          <w:szCs w:val="20"/>
          <w:lang w:val="en-GB" w:eastAsia="en-GB"/>
        </w:rPr>
        <w:t xml:space="preserve"> {</w:t>
      </w:r>
    </w:p>
    <w:p w14:paraId="19176285"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    targetRelayUEIdentity-r17           SL-SourceIdentity-r17,</w:t>
      </w:r>
    </w:p>
    <w:p w14:paraId="312B4FE0"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    t420-r17                            </w:t>
      </w:r>
      <w:r w:rsidRPr="00052C93">
        <w:rPr>
          <w:rFonts w:ascii="Courier New" w:eastAsia="Times New Roman" w:hAnsi="Courier New"/>
          <w:noProof/>
          <w:color w:val="993366"/>
          <w:sz w:val="16"/>
          <w:szCs w:val="20"/>
          <w:lang w:val="en-GB" w:eastAsia="en-GB"/>
        </w:rPr>
        <w:t>ENUMERATED</w:t>
      </w:r>
      <w:r w:rsidRPr="00052C93">
        <w:rPr>
          <w:rFonts w:ascii="Courier New" w:eastAsia="Times New Roman" w:hAnsi="Courier New"/>
          <w:noProof/>
          <w:sz w:val="16"/>
          <w:szCs w:val="20"/>
          <w:lang w:val="en-GB" w:eastAsia="en-GB"/>
        </w:rPr>
        <w:t xml:space="preserve"> {ms50, ms100, ms150, ms200, ms500, ms1000, ms2000, ms10000},</w:t>
      </w:r>
    </w:p>
    <w:p w14:paraId="65A409C2"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 xml:space="preserve">    ...</w:t>
      </w:r>
    </w:p>
    <w:p w14:paraId="611738F5"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052C93">
        <w:rPr>
          <w:rFonts w:ascii="Courier New" w:eastAsia="Times New Roman" w:hAnsi="Courier New"/>
          <w:noProof/>
          <w:sz w:val="16"/>
          <w:szCs w:val="20"/>
          <w:lang w:val="en-GB" w:eastAsia="en-GB"/>
        </w:rPr>
        <w:t>}</w:t>
      </w:r>
    </w:p>
    <w:p w14:paraId="52F0F4E8"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00F04353"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color w:val="808080"/>
          <w:sz w:val="16"/>
          <w:szCs w:val="20"/>
          <w:lang w:val="en-GB" w:eastAsia="en-GB"/>
        </w:rPr>
        <w:t>-- TAG-CELLGROUPCONFIG-STOP</w:t>
      </w:r>
    </w:p>
    <w:p w14:paraId="1C536EDE" w14:textId="77777777" w:rsidR="00052C93" w:rsidRPr="00052C93" w:rsidRDefault="00052C93" w:rsidP="00052C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052C93">
        <w:rPr>
          <w:rFonts w:ascii="Courier New" w:eastAsia="Times New Roman" w:hAnsi="Courier New"/>
          <w:noProof/>
          <w:color w:val="808080"/>
          <w:sz w:val="16"/>
          <w:szCs w:val="20"/>
          <w:lang w:val="en-GB" w:eastAsia="en-GB"/>
        </w:rPr>
        <w:t>-- ASN1STOP</w:t>
      </w:r>
    </w:p>
    <w:bookmarkEnd w:id="25"/>
    <w:p w14:paraId="47D0F877" w14:textId="77777777" w:rsidR="00052C93" w:rsidRPr="00052C93" w:rsidRDefault="00052C93" w:rsidP="00052C93">
      <w:pPr>
        <w:overflowPunct w:val="0"/>
        <w:autoSpaceDE w:val="0"/>
        <w:autoSpaceDN w:val="0"/>
        <w:adjustRightInd w:val="0"/>
        <w:spacing w:after="180"/>
        <w:textAlignment w:val="baseline"/>
        <w:rPr>
          <w:rFonts w:ascii="Times New Roman" w:eastAsia="Times New Roman" w:hAnsi="Times New Roman"/>
          <w:sz w:val="20"/>
          <w:szCs w:val="20"/>
          <w:lang w:val="en-GB" w:eastAsia="ja-JP"/>
        </w:rPr>
      </w:pPr>
    </w:p>
    <w:p w14:paraId="36D8CCF4" w14:textId="5D54A3B2" w:rsidR="00052C93" w:rsidRPr="00052C93" w:rsidDel="00EC7BCD" w:rsidRDefault="00052C93" w:rsidP="00052C93">
      <w:pPr>
        <w:keepLines/>
        <w:overflowPunct w:val="0"/>
        <w:autoSpaceDE w:val="0"/>
        <w:autoSpaceDN w:val="0"/>
        <w:adjustRightInd w:val="0"/>
        <w:spacing w:after="180"/>
        <w:ind w:left="1135" w:hanging="851"/>
        <w:textAlignment w:val="baseline"/>
        <w:rPr>
          <w:del w:id="26" w:author="MediaTek (Li-Chuan)" w:date="2022-04-22T09:14:00Z"/>
          <w:rFonts w:ascii="Times New Roman" w:eastAsia="DengXian" w:hAnsi="Times New Roman"/>
          <w:sz w:val="20"/>
          <w:szCs w:val="20"/>
          <w:lang w:val="en-GB" w:eastAsia="zh-CN"/>
        </w:rPr>
      </w:pPr>
      <w:del w:id="27" w:author="MediaTek (Li-Chuan)" w:date="2022-04-22T09:14:00Z">
        <w:r w:rsidRPr="00052C93" w:rsidDel="00EC7BCD">
          <w:rPr>
            <w:rFonts w:ascii="Times New Roman" w:eastAsia="DengXian" w:hAnsi="Times New Roman"/>
            <w:sz w:val="20"/>
            <w:szCs w:val="20"/>
            <w:lang w:val="en-GB" w:eastAsia="ja-JP"/>
          </w:rPr>
          <w:delText>Editor's NOTE:</w:delText>
        </w:r>
        <w:r w:rsidRPr="00052C93" w:rsidDel="00EC7BCD">
          <w:rPr>
            <w:rFonts w:ascii="Times New Roman" w:eastAsia="DengXian" w:hAnsi="Times New Roman"/>
            <w:sz w:val="20"/>
            <w:szCs w:val="20"/>
            <w:lang w:val="en-GB" w:eastAsia="zh-CN"/>
          </w:rPr>
          <w:delText xml:space="preserve"> Whether serving cell quality criterion is configured per Scell for BFD needs RAN4 confirmation.</w:delText>
        </w:r>
      </w:del>
    </w:p>
    <w:p w14:paraId="363B7506" w14:textId="3B7B434F" w:rsidR="00052C93" w:rsidRPr="00052C93" w:rsidDel="00EC7BCD" w:rsidRDefault="00052C93" w:rsidP="00052C93">
      <w:pPr>
        <w:keepLines/>
        <w:overflowPunct w:val="0"/>
        <w:autoSpaceDE w:val="0"/>
        <w:autoSpaceDN w:val="0"/>
        <w:adjustRightInd w:val="0"/>
        <w:spacing w:after="180"/>
        <w:ind w:left="1135" w:hanging="851"/>
        <w:textAlignment w:val="baseline"/>
        <w:rPr>
          <w:del w:id="28" w:author="MediaTek (Li-Chuan)" w:date="2022-04-22T09:14:00Z"/>
          <w:rFonts w:ascii="Times New Roman" w:eastAsia="DengXian" w:hAnsi="Times New Roman"/>
          <w:sz w:val="20"/>
          <w:szCs w:val="20"/>
          <w:lang w:val="en-GB" w:eastAsia="zh-CN"/>
        </w:rPr>
      </w:pPr>
      <w:del w:id="29" w:author="MediaTek (Li-Chuan)" w:date="2022-04-22T09:14:00Z">
        <w:r w:rsidRPr="00052C93" w:rsidDel="00EC7BCD">
          <w:rPr>
            <w:rFonts w:ascii="Times New Roman" w:eastAsia="DengXian" w:hAnsi="Times New Roman"/>
            <w:sz w:val="20"/>
            <w:szCs w:val="20"/>
            <w:lang w:val="en-GB" w:eastAsia="ja-JP"/>
          </w:rPr>
          <w:delText>Editor's NOTE:</w:delText>
        </w:r>
        <w:r w:rsidRPr="00052C93" w:rsidDel="00EC7BCD">
          <w:rPr>
            <w:rFonts w:ascii="Times New Roman" w:eastAsia="DengXian" w:hAnsi="Times New Roman"/>
            <w:sz w:val="20"/>
            <w:szCs w:val="20"/>
            <w:lang w:val="en-GB" w:eastAsia="zh-CN"/>
          </w:rPr>
          <w:delText xml:space="preserve"> </w:delText>
        </w:r>
        <w:r w:rsidRPr="00052C93" w:rsidDel="00EC7BCD">
          <w:rPr>
            <w:rFonts w:ascii="Times New Roman" w:eastAsia="Times New Roman" w:hAnsi="Times New Roman"/>
            <w:sz w:val="20"/>
            <w:szCs w:val="20"/>
            <w:lang w:val="en-GB" w:eastAsia="ja-JP"/>
          </w:rPr>
          <w:delText>Current text assumes the low mobility criterion is configured commonly for RLM and BFD. It is FFS whether the low mobility criterion can be configured independently for RLM and BFD</w:delText>
        </w:r>
        <w:r w:rsidRPr="00052C93" w:rsidDel="00EC7BCD">
          <w:rPr>
            <w:rFonts w:ascii="Times New Roman" w:eastAsia="DengXian" w:hAnsi="Times New Roman"/>
            <w:sz w:val="20"/>
            <w:szCs w:val="20"/>
            <w:lang w:val="en-GB" w:eastAsia="zh-CN"/>
          </w:rPr>
          <w:delText>.</w:delText>
        </w:r>
      </w:del>
    </w:p>
    <w:p w14:paraId="62A56C66" w14:textId="59711FE3" w:rsidR="00EC7BCD" w:rsidDel="00EC7BCD" w:rsidRDefault="00052C93" w:rsidP="00EC7BCD">
      <w:pPr>
        <w:keepLines/>
        <w:overflowPunct w:val="0"/>
        <w:autoSpaceDE w:val="0"/>
        <w:autoSpaceDN w:val="0"/>
        <w:adjustRightInd w:val="0"/>
        <w:spacing w:after="180"/>
        <w:ind w:left="1135" w:hanging="851"/>
        <w:textAlignment w:val="baseline"/>
        <w:rPr>
          <w:del w:id="30" w:author="MediaTek (Li-Chuan)" w:date="2022-04-22T09:14:00Z"/>
          <w:rFonts w:ascii="Times New Roman" w:eastAsia="DengXian" w:hAnsi="Times New Roman"/>
          <w:sz w:val="20"/>
          <w:szCs w:val="20"/>
          <w:lang w:val="en-GB" w:eastAsia="zh-CN"/>
        </w:rPr>
      </w:pPr>
      <w:del w:id="31" w:author="MediaTek (Li-Chuan)" w:date="2022-04-22T09:14:00Z">
        <w:r w:rsidRPr="00052C93" w:rsidDel="00EC7BCD">
          <w:rPr>
            <w:rFonts w:ascii="Times New Roman" w:eastAsia="DengXian" w:hAnsi="Times New Roman"/>
            <w:sz w:val="20"/>
            <w:szCs w:val="20"/>
            <w:lang w:val="en-GB" w:eastAsia="ja-JP"/>
          </w:rPr>
          <w:delText>Editor's NOTE:</w:delText>
        </w:r>
        <w:r w:rsidRPr="00052C93" w:rsidDel="00EC7BCD">
          <w:rPr>
            <w:rFonts w:ascii="Times New Roman" w:eastAsia="DengXian" w:hAnsi="Times New Roman"/>
            <w:sz w:val="20"/>
            <w:szCs w:val="20"/>
            <w:lang w:val="en-GB" w:eastAsia="zh-CN"/>
          </w:rPr>
          <w:delText xml:space="preserve"> Values and range of </w:delText>
        </w:r>
        <w:r w:rsidRPr="00052C93" w:rsidDel="00EC7BCD">
          <w:rPr>
            <w:rFonts w:ascii="Times New Roman" w:eastAsia="DengXian" w:hAnsi="Times New Roman"/>
            <w:i/>
            <w:sz w:val="20"/>
            <w:szCs w:val="20"/>
            <w:lang w:val="en-GB" w:eastAsia="zh-CN"/>
          </w:rPr>
          <w:delText>SearchDeltaP-Connected</w:delText>
        </w:r>
        <w:r w:rsidRPr="00052C93" w:rsidDel="00EC7BCD">
          <w:rPr>
            <w:rFonts w:ascii="Times New Roman" w:eastAsia="DengXian" w:hAnsi="Times New Roman"/>
            <w:sz w:val="20"/>
            <w:szCs w:val="20"/>
            <w:lang w:val="en-GB" w:eastAsia="zh-CN"/>
          </w:rPr>
          <w:delText xml:space="preserve"> and </w:delText>
        </w:r>
        <w:r w:rsidRPr="00052C93" w:rsidDel="00EC7BCD">
          <w:rPr>
            <w:rFonts w:ascii="Times New Roman" w:eastAsia="DengXian" w:hAnsi="Times New Roman"/>
            <w:i/>
            <w:sz w:val="20"/>
            <w:szCs w:val="20"/>
            <w:lang w:val="en-GB" w:eastAsia="zh-CN"/>
          </w:rPr>
          <w:delText>t-SearchDeltaP-Connected</w:delText>
        </w:r>
        <w:r w:rsidRPr="00052C93" w:rsidDel="00EC7BCD">
          <w:rPr>
            <w:rFonts w:ascii="Times New Roman" w:eastAsia="DengXian" w:hAnsi="Times New Roman"/>
            <w:sz w:val="20"/>
            <w:szCs w:val="20"/>
            <w:lang w:val="en-GB" w:eastAsia="zh-CN"/>
          </w:rPr>
          <w:delText xml:space="preserve"> are still FFS in RAN4.</w:delText>
        </w:r>
      </w:del>
    </w:p>
    <w:p w14:paraId="5347E6F1" w14:textId="00099821" w:rsidR="00EC7BCD" w:rsidRPr="00EC7BCD" w:rsidRDefault="00EC7BCD" w:rsidP="00EC7BCD">
      <w:pPr>
        <w:rPr>
          <w:rFonts w:ascii="Arial" w:hAnsi="Arial" w:cs="Arial"/>
          <w:color w:val="FF0000"/>
          <w:sz w:val="20"/>
          <w:szCs w:val="20"/>
          <w:lang w:val="en-GB"/>
        </w:rPr>
      </w:pPr>
      <w:r w:rsidRPr="00EC7BCD">
        <w:rPr>
          <w:rFonts w:ascii="Arial" w:hAnsi="Arial" w:cs="Arial" w:hint="eastAsia"/>
          <w:color w:val="FF0000"/>
          <w:sz w:val="20"/>
          <w:szCs w:val="20"/>
          <w:lang w:val="en-GB"/>
        </w:rPr>
        <w:t>[</w:t>
      </w:r>
      <w:r w:rsidRPr="00EC7BCD">
        <w:rPr>
          <w:rFonts w:ascii="Arial" w:hAnsi="Arial" w:cs="Arial"/>
          <w:color w:val="FF0000"/>
          <w:sz w:val="20"/>
          <w:szCs w:val="20"/>
          <w:lang w:val="en-GB"/>
        </w:rPr>
        <w:t>End of change]</w:t>
      </w:r>
    </w:p>
    <w:p w14:paraId="07223842" w14:textId="02D3A6FA" w:rsidR="00EC7BCD" w:rsidRDefault="00EC7BCD" w:rsidP="00EC7BCD">
      <w:pPr>
        <w:keepLines/>
        <w:overflowPunct w:val="0"/>
        <w:autoSpaceDE w:val="0"/>
        <w:autoSpaceDN w:val="0"/>
        <w:adjustRightInd w:val="0"/>
        <w:spacing w:after="180"/>
        <w:textAlignment w:val="baseline"/>
        <w:rPr>
          <w:rFonts w:ascii="Times New Roman" w:eastAsia="DengXian" w:hAnsi="Times New Roman"/>
          <w:sz w:val="20"/>
          <w:szCs w:val="20"/>
          <w:lang w:val="en-GB" w:eastAsia="zh-CN"/>
        </w:rPr>
        <w:sectPr w:rsidR="00EC7BCD" w:rsidSect="00EC7BCD">
          <w:footnotePr>
            <w:numRestart w:val="eachSect"/>
          </w:footnotePr>
          <w:pgSz w:w="16840" w:h="11907" w:orient="landscape"/>
          <w:pgMar w:top="851" w:right="1418" w:bottom="851" w:left="1134" w:header="680" w:footer="567" w:gutter="0"/>
          <w:cols w:space="720"/>
          <w:docGrid w:linePitch="299"/>
        </w:sectPr>
      </w:pPr>
    </w:p>
    <w:p w14:paraId="7CDA90C1" w14:textId="4D8B08FA" w:rsidR="003E61B5" w:rsidRPr="009805FE" w:rsidRDefault="007E37A2" w:rsidP="00D0616D">
      <w:pPr>
        <w:pStyle w:val="1"/>
        <w:overflowPunct w:val="0"/>
        <w:autoSpaceDE w:val="0"/>
        <w:autoSpaceDN w:val="0"/>
        <w:adjustRightInd w:val="0"/>
        <w:spacing w:before="0" w:after="120"/>
        <w:rPr>
          <w:rFonts w:eastAsia="新細明體" w:cs="Arial"/>
        </w:rPr>
      </w:pPr>
      <w:r w:rsidRPr="009805FE">
        <w:rPr>
          <w:rFonts w:eastAsia="新細明體" w:cs="Arial"/>
          <w:lang w:eastAsia="zh-TW"/>
        </w:rPr>
        <w:lastRenderedPageBreak/>
        <w:t>R</w:t>
      </w:r>
      <w:r w:rsidR="00A07E02" w:rsidRPr="009805FE">
        <w:rPr>
          <w:rFonts w:eastAsia="新細明體" w:cs="Arial"/>
        </w:rPr>
        <w:t>eference</w:t>
      </w:r>
    </w:p>
    <w:p w14:paraId="7847012C" w14:textId="00861981" w:rsidR="00CE6CF1" w:rsidRDefault="009865A9" w:rsidP="00F62713">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hint="eastAsia"/>
          <w:sz w:val="20"/>
          <w:szCs w:val="20"/>
          <w:lang w:val="en-GB"/>
        </w:rPr>
        <w:t>3</w:t>
      </w:r>
      <w:r>
        <w:rPr>
          <w:rFonts w:ascii="Arial" w:hAnsi="Arial" w:cs="Arial"/>
          <w:sz w:val="20"/>
          <w:szCs w:val="20"/>
          <w:lang w:val="en-GB"/>
        </w:rPr>
        <w:t>GPP TS 38.331 v17.0.0</w:t>
      </w:r>
    </w:p>
    <w:p w14:paraId="338D14A6" w14:textId="704DA53A" w:rsidR="00314251" w:rsidRDefault="00314251" w:rsidP="00F62713">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hint="eastAsia"/>
          <w:sz w:val="20"/>
          <w:szCs w:val="20"/>
          <w:lang w:val="en-GB"/>
        </w:rPr>
        <w:t>R</w:t>
      </w:r>
      <w:r>
        <w:rPr>
          <w:rFonts w:ascii="Arial" w:hAnsi="Arial" w:cs="Arial"/>
          <w:sz w:val="20"/>
          <w:szCs w:val="20"/>
          <w:lang w:val="en-GB"/>
        </w:rPr>
        <w:t xml:space="preserve">2-2201989, </w:t>
      </w:r>
      <w:r w:rsidR="003F0201">
        <w:rPr>
          <w:rFonts w:ascii="Arial" w:hAnsi="Arial" w:cs="Arial"/>
          <w:sz w:val="20"/>
          <w:szCs w:val="20"/>
          <w:lang w:val="en-GB"/>
        </w:rPr>
        <w:t>“</w:t>
      </w:r>
      <w:r w:rsidRPr="00314251">
        <w:rPr>
          <w:rFonts w:ascii="Arial" w:hAnsi="Arial" w:cs="Arial"/>
          <w:sz w:val="20"/>
          <w:szCs w:val="20"/>
          <w:lang w:val="en-GB"/>
        </w:rPr>
        <w:t>LS to RAN4 on RLM/BFD relaxation for ePowSav</w:t>
      </w:r>
      <w:r w:rsidR="003F0201">
        <w:rPr>
          <w:rFonts w:ascii="Arial" w:hAnsi="Arial" w:cs="Arial"/>
          <w:sz w:val="20"/>
          <w:szCs w:val="20"/>
          <w:lang w:val="en-GB"/>
        </w:rPr>
        <w:t>,” RAN2</w:t>
      </w:r>
    </w:p>
    <w:p w14:paraId="3BA7CB86" w14:textId="65238563" w:rsidR="00F942C7" w:rsidRDefault="003F0201" w:rsidP="00F62713">
      <w:pPr>
        <w:numPr>
          <w:ilvl w:val="0"/>
          <w:numId w:val="5"/>
        </w:numPr>
        <w:overflowPunct w:val="0"/>
        <w:autoSpaceDE w:val="0"/>
        <w:autoSpaceDN w:val="0"/>
        <w:adjustRightInd w:val="0"/>
        <w:spacing w:after="120"/>
        <w:jc w:val="both"/>
        <w:rPr>
          <w:rFonts w:ascii="Arial" w:hAnsi="Arial" w:cs="Arial"/>
          <w:sz w:val="20"/>
          <w:szCs w:val="20"/>
          <w:lang w:val="en-GB"/>
        </w:rPr>
      </w:pPr>
      <w:r w:rsidRPr="003F0201">
        <w:rPr>
          <w:rFonts w:ascii="Arial" w:hAnsi="Arial" w:cs="Arial"/>
          <w:sz w:val="20"/>
          <w:szCs w:val="20"/>
          <w:lang w:val="en-GB"/>
        </w:rPr>
        <w:t>R4-2207087</w:t>
      </w:r>
      <w:r>
        <w:rPr>
          <w:rFonts w:ascii="Arial" w:hAnsi="Arial" w:cs="Arial"/>
          <w:sz w:val="20"/>
          <w:szCs w:val="20"/>
          <w:lang w:val="en-GB"/>
        </w:rPr>
        <w:t>, “</w:t>
      </w:r>
      <w:r w:rsidR="00F942C7" w:rsidRPr="00F942C7">
        <w:rPr>
          <w:rFonts w:ascii="Arial" w:hAnsi="Arial" w:cs="Arial"/>
          <w:sz w:val="20"/>
          <w:szCs w:val="20"/>
          <w:lang w:val="en-GB"/>
        </w:rPr>
        <w:t>Reply</w:t>
      </w:r>
      <w:r w:rsidR="00F942C7">
        <w:rPr>
          <w:rFonts w:ascii="Arial" w:hAnsi="Arial" w:cs="Arial"/>
          <w:sz w:val="20"/>
          <w:szCs w:val="20"/>
          <w:lang w:val="en-GB"/>
        </w:rPr>
        <w:t xml:space="preserve"> </w:t>
      </w:r>
      <w:r w:rsidR="00F942C7" w:rsidRPr="00F942C7">
        <w:rPr>
          <w:rFonts w:ascii="Arial" w:hAnsi="Arial" w:cs="Arial"/>
          <w:sz w:val="20"/>
          <w:szCs w:val="20"/>
          <w:lang w:val="en-GB"/>
        </w:rPr>
        <w:t>LS to RAN2 on RLM/BFD relaxation for ePowSav</w:t>
      </w:r>
      <w:r>
        <w:rPr>
          <w:rFonts w:ascii="Arial" w:hAnsi="Arial" w:cs="Arial"/>
          <w:sz w:val="20"/>
          <w:szCs w:val="20"/>
          <w:lang w:val="en-GB"/>
        </w:rPr>
        <w:t>,” RAN4</w:t>
      </w:r>
    </w:p>
    <w:sectPr w:rsidR="00F942C7" w:rsidSect="00EC7BCD">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7E2DA" w14:textId="77777777" w:rsidR="00837E80" w:rsidRDefault="00837E80">
      <w:pPr>
        <w:pStyle w:val="TAL"/>
      </w:pPr>
      <w:r>
        <w:separator/>
      </w:r>
    </w:p>
  </w:endnote>
  <w:endnote w:type="continuationSeparator" w:id="0">
    <w:p w14:paraId="1CD1EBC3" w14:textId="77777777" w:rsidR="00837E80" w:rsidRDefault="00837E80">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2FA85" w14:textId="77777777" w:rsidR="00610DAC" w:rsidRDefault="00610DA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5E2223" w:rsidRDefault="005E2223">
    <w:pPr>
      <w:pStyle w:val="a5"/>
    </w:pPr>
    <w:r>
      <w:fldChar w:fldCharType="begin"/>
    </w:r>
    <w:r>
      <w:instrText xml:space="preserve"> PAGE   \* MERGEFORMAT </w:instrText>
    </w:r>
    <w:r>
      <w:fldChar w:fldCharType="separate"/>
    </w:r>
    <w:r w:rsidR="0036126D">
      <w:t>7</w:t>
    </w:r>
    <w:r>
      <w:fldChar w:fldCharType="end"/>
    </w:r>
  </w:p>
  <w:p w14:paraId="0FBB99F7" w14:textId="77777777" w:rsidR="005E2223" w:rsidRDefault="005E2223">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DD9D5" w14:textId="77777777" w:rsidR="00610DAC" w:rsidRDefault="00610DA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93194" w14:textId="77777777" w:rsidR="00837E80" w:rsidRDefault="00837E80">
      <w:pPr>
        <w:pStyle w:val="TAL"/>
      </w:pPr>
      <w:r>
        <w:separator/>
      </w:r>
    </w:p>
  </w:footnote>
  <w:footnote w:type="continuationSeparator" w:id="0">
    <w:p w14:paraId="481E9EFB" w14:textId="77777777" w:rsidR="00837E80" w:rsidRDefault="00837E80">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EB386" w14:textId="77777777" w:rsidR="00610DAC" w:rsidRDefault="00610DAC">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B370B" w14:textId="77777777" w:rsidR="00610DAC" w:rsidRDefault="00610DAC">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51823" w14:textId="77777777" w:rsidR="00610DAC" w:rsidRDefault="00610DA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5C24"/>
    <w:multiLevelType w:val="hybridMultilevel"/>
    <w:tmpl w:val="7BF86E4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0A1283"/>
    <w:multiLevelType w:val="hybridMultilevel"/>
    <w:tmpl w:val="137270E2"/>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291705"/>
    <w:multiLevelType w:val="hybridMultilevel"/>
    <w:tmpl w:val="D8C0EFFA"/>
    <w:lvl w:ilvl="0" w:tplc="EFB6ADF0">
      <w:numFmt w:val="bullet"/>
      <w:lvlText w:val="-"/>
      <w:lvlJc w:val="left"/>
      <w:pPr>
        <w:ind w:left="720" w:hanging="360"/>
      </w:pPr>
      <w:rPr>
        <w:rFonts w:ascii="Times New Roman" w:eastAsia="SimSu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493138"/>
    <w:multiLevelType w:val="hybridMultilevel"/>
    <w:tmpl w:val="D0AA838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16257EE"/>
    <w:multiLevelType w:val="hybridMultilevel"/>
    <w:tmpl w:val="383E0EFA"/>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1CC499D"/>
    <w:multiLevelType w:val="hybridMultilevel"/>
    <w:tmpl w:val="AACAA25E"/>
    <w:lvl w:ilvl="0" w:tplc="5088E5D2">
      <w:start w:val="2"/>
      <w:numFmt w:val="lowerLetter"/>
      <w:lvlText w:val="%1."/>
      <w:lvlJc w:val="left"/>
      <w:pPr>
        <w:ind w:left="1080" w:hanging="360"/>
      </w:pPr>
      <w:rPr>
        <w:rFonts w:hint="eastAsia"/>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8" w15:restartNumberingAfterBreak="0">
    <w:nsid w:val="24353F0D"/>
    <w:multiLevelType w:val="hybridMultilevel"/>
    <w:tmpl w:val="1B20E7F6"/>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9" w15:restartNumberingAfterBreak="0">
    <w:nsid w:val="24B44231"/>
    <w:multiLevelType w:val="hybridMultilevel"/>
    <w:tmpl w:val="3EB06EE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84F1B54"/>
    <w:multiLevelType w:val="hybridMultilevel"/>
    <w:tmpl w:val="2042CD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837D69"/>
    <w:multiLevelType w:val="hybridMultilevel"/>
    <w:tmpl w:val="6DEC5B8A"/>
    <w:lvl w:ilvl="0" w:tplc="40B01D54">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6F76892"/>
    <w:multiLevelType w:val="hybridMultilevel"/>
    <w:tmpl w:val="E400965A"/>
    <w:lvl w:ilvl="0" w:tplc="A704DE8E">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4" w15:restartNumberingAfterBreak="0">
    <w:nsid w:val="422B3F28"/>
    <w:multiLevelType w:val="hybridMultilevel"/>
    <w:tmpl w:val="FD485D76"/>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25EAF72C">
      <w:start w:val="1"/>
      <w:numFmt w:val="lowerRoman"/>
      <w:lvlText w:val="%3."/>
      <w:lvlJc w:val="right"/>
      <w:pPr>
        <w:ind w:left="2520" w:hanging="180"/>
      </w:pPr>
      <w:rPr>
        <w:rFonts w:hint="eastAsia"/>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5CB3B36"/>
    <w:multiLevelType w:val="hybridMultilevel"/>
    <w:tmpl w:val="8188C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896B5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8" w15:restartNumberingAfterBreak="0">
    <w:nsid w:val="4E9144AC"/>
    <w:multiLevelType w:val="hybridMultilevel"/>
    <w:tmpl w:val="58728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9852A0"/>
    <w:multiLevelType w:val="hybridMultilevel"/>
    <w:tmpl w:val="1FC40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201C88"/>
    <w:multiLevelType w:val="hybridMultilevel"/>
    <w:tmpl w:val="03566E5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8AB5B0A"/>
    <w:multiLevelType w:val="hybridMultilevel"/>
    <w:tmpl w:val="8FDED6B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DBA00C9"/>
    <w:multiLevelType w:val="hybridMultilevel"/>
    <w:tmpl w:val="BC56E9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800" w:hanging="400"/>
      </w:pPr>
      <w:rPr>
        <w:rFonts w:ascii="Courier New" w:hAnsi="Courier New" w:cs="Courier New"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4" w15:restartNumberingAfterBreak="0">
    <w:nsid w:val="63527E1F"/>
    <w:multiLevelType w:val="hybridMultilevel"/>
    <w:tmpl w:val="B8C29CCC"/>
    <w:lvl w:ilvl="0" w:tplc="A704DE8E">
      <w:start w:val="1"/>
      <w:numFmt w:val="bullet"/>
      <w:lvlText w:val=""/>
      <w:lvlJc w:val="left"/>
      <w:pPr>
        <w:ind w:left="480" w:hanging="480"/>
      </w:pPr>
      <w:rPr>
        <w:rFonts w:ascii="Wingdings" w:hAnsi="Wingdings" w:hint="default"/>
      </w:rPr>
    </w:lvl>
    <w:lvl w:ilvl="1" w:tplc="3B964996">
      <w:numFmt w:val="bullet"/>
      <w:lvlText w:val="-"/>
      <w:lvlJc w:val="left"/>
      <w:pPr>
        <w:ind w:left="960" w:hanging="480"/>
      </w:pPr>
      <w:rPr>
        <w:rFonts w:ascii="Times New Roman" w:eastAsia="SimSu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6" w15:restartNumberingAfterBreak="0">
    <w:nsid w:val="74DE49E6"/>
    <w:multiLevelType w:val="hybridMultilevel"/>
    <w:tmpl w:val="7D1E8F10"/>
    <w:lvl w:ilvl="0" w:tplc="43F68FEC">
      <w:start w:val="4"/>
      <w:numFmt w:val="lowerRoman"/>
      <w:lvlText w:val="%1."/>
      <w:lvlJc w:val="right"/>
      <w:pPr>
        <w:ind w:left="1800" w:hanging="360"/>
      </w:pPr>
      <w:rPr>
        <w:rFonts w:hint="eastAsia"/>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7A212051"/>
    <w:multiLevelType w:val="hybridMultilevel"/>
    <w:tmpl w:val="F6220D1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40576944">
    <w:abstractNumId w:val="13"/>
  </w:num>
  <w:num w:numId="2" w16cid:durableId="1878009900">
    <w:abstractNumId w:val="28"/>
  </w:num>
  <w:num w:numId="3" w16cid:durableId="413939912">
    <w:abstractNumId w:val="25"/>
  </w:num>
  <w:num w:numId="4" w16cid:durableId="1075471335">
    <w:abstractNumId w:val="17"/>
  </w:num>
  <w:num w:numId="5" w16cid:durableId="1868911380">
    <w:abstractNumId w:val="4"/>
  </w:num>
  <w:num w:numId="6" w16cid:durableId="2006472914">
    <w:abstractNumId w:val="14"/>
  </w:num>
  <w:num w:numId="7" w16cid:durableId="572736421">
    <w:abstractNumId w:val="5"/>
  </w:num>
  <w:num w:numId="8" w16cid:durableId="1306471156">
    <w:abstractNumId w:val="26"/>
  </w:num>
  <w:num w:numId="9" w16cid:durableId="275067925">
    <w:abstractNumId w:val="7"/>
  </w:num>
  <w:num w:numId="10" w16cid:durableId="219757922">
    <w:abstractNumId w:val="8"/>
  </w:num>
  <w:num w:numId="11" w16cid:durableId="2068145650">
    <w:abstractNumId w:val="23"/>
  </w:num>
  <w:num w:numId="12" w16cid:durableId="159857769">
    <w:abstractNumId w:val="18"/>
  </w:num>
  <w:num w:numId="13" w16cid:durableId="626350702">
    <w:abstractNumId w:val="15"/>
  </w:num>
  <w:num w:numId="14" w16cid:durableId="1063913989">
    <w:abstractNumId w:val="19"/>
  </w:num>
  <w:num w:numId="15" w16cid:durableId="2049526202">
    <w:abstractNumId w:val="16"/>
  </w:num>
  <w:num w:numId="16" w16cid:durableId="1406099668">
    <w:abstractNumId w:val="17"/>
  </w:num>
  <w:num w:numId="17" w16cid:durableId="1979332920">
    <w:abstractNumId w:val="10"/>
  </w:num>
  <w:num w:numId="18" w16cid:durableId="1000159192">
    <w:abstractNumId w:val="21"/>
  </w:num>
  <w:num w:numId="19" w16cid:durableId="404693261">
    <w:abstractNumId w:val="2"/>
  </w:num>
  <w:num w:numId="20" w16cid:durableId="566451310">
    <w:abstractNumId w:val="20"/>
  </w:num>
  <w:num w:numId="21" w16cid:durableId="529032975">
    <w:abstractNumId w:val="17"/>
  </w:num>
  <w:num w:numId="22" w16cid:durableId="355934535">
    <w:abstractNumId w:val="24"/>
  </w:num>
  <w:num w:numId="23" w16cid:durableId="1726371464">
    <w:abstractNumId w:val="17"/>
  </w:num>
  <w:num w:numId="24" w16cid:durableId="1912497084">
    <w:abstractNumId w:val="12"/>
  </w:num>
  <w:num w:numId="25" w16cid:durableId="313607035">
    <w:abstractNumId w:val="1"/>
  </w:num>
  <w:num w:numId="26" w16cid:durableId="2048135606">
    <w:abstractNumId w:val="9"/>
  </w:num>
  <w:num w:numId="27" w16cid:durableId="929699795">
    <w:abstractNumId w:val="11"/>
  </w:num>
  <w:num w:numId="28" w16cid:durableId="1335063326">
    <w:abstractNumId w:val="0"/>
  </w:num>
  <w:num w:numId="29" w16cid:durableId="374547771">
    <w:abstractNumId w:val="3"/>
  </w:num>
  <w:num w:numId="30" w16cid:durableId="1008874437">
    <w:abstractNumId w:val="6"/>
  </w:num>
  <w:num w:numId="31" w16cid:durableId="1419206201">
    <w:abstractNumId w:val="27"/>
  </w:num>
  <w:num w:numId="32" w16cid:durableId="1945645311">
    <w:abstractNumId w:val="2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Li-Chuan)">
    <w15:presenceInfo w15:providerId="None" w15:userId="MediaTek (Li-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0DF3"/>
    <w:rsid w:val="0000248F"/>
    <w:rsid w:val="00002A0E"/>
    <w:rsid w:val="00002D05"/>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F30"/>
    <w:rsid w:val="00006F97"/>
    <w:rsid w:val="00007250"/>
    <w:rsid w:val="00007727"/>
    <w:rsid w:val="00007CE0"/>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4543"/>
    <w:rsid w:val="000146DA"/>
    <w:rsid w:val="0001476B"/>
    <w:rsid w:val="00014915"/>
    <w:rsid w:val="0001496B"/>
    <w:rsid w:val="00015030"/>
    <w:rsid w:val="00015689"/>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E1C"/>
    <w:rsid w:val="00020FFB"/>
    <w:rsid w:val="000216BC"/>
    <w:rsid w:val="000219A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517"/>
    <w:rsid w:val="000266A5"/>
    <w:rsid w:val="00026D3A"/>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8EE"/>
    <w:rsid w:val="00052A0E"/>
    <w:rsid w:val="00052B1E"/>
    <w:rsid w:val="00052C93"/>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B50"/>
    <w:rsid w:val="000623E2"/>
    <w:rsid w:val="00062BA4"/>
    <w:rsid w:val="00062D5D"/>
    <w:rsid w:val="00063252"/>
    <w:rsid w:val="000634DE"/>
    <w:rsid w:val="000637C2"/>
    <w:rsid w:val="00063C5D"/>
    <w:rsid w:val="00063DD6"/>
    <w:rsid w:val="00063E8E"/>
    <w:rsid w:val="0006478B"/>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FEA"/>
    <w:rsid w:val="000840BA"/>
    <w:rsid w:val="00084136"/>
    <w:rsid w:val="000841A0"/>
    <w:rsid w:val="000841FD"/>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E49"/>
    <w:rsid w:val="000B0F4B"/>
    <w:rsid w:val="000B107C"/>
    <w:rsid w:val="000B1234"/>
    <w:rsid w:val="000B18AD"/>
    <w:rsid w:val="000B1ED5"/>
    <w:rsid w:val="000B2030"/>
    <w:rsid w:val="000B2125"/>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69F"/>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5252"/>
    <w:rsid w:val="000D5403"/>
    <w:rsid w:val="000D572E"/>
    <w:rsid w:val="000D57FE"/>
    <w:rsid w:val="000D5904"/>
    <w:rsid w:val="000D5C8A"/>
    <w:rsid w:val="000D6AF8"/>
    <w:rsid w:val="000D6E96"/>
    <w:rsid w:val="000D743D"/>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FB"/>
    <w:rsid w:val="000F4549"/>
    <w:rsid w:val="000F4652"/>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8E2"/>
    <w:rsid w:val="0010195B"/>
    <w:rsid w:val="00101E7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F54"/>
    <w:rsid w:val="00116501"/>
    <w:rsid w:val="001165E7"/>
    <w:rsid w:val="001166BE"/>
    <w:rsid w:val="001169F2"/>
    <w:rsid w:val="00116B68"/>
    <w:rsid w:val="0011714D"/>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844"/>
    <w:rsid w:val="0012389B"/>
    <w:rsid w:val="00123A2D"/>
    <w:rsid w:val="00124095"/>
    <w:rsid w:val="001242BD"/>
    <w:rsid w:val="0012454E"/>
    <w:rsid w:val="00124912"/>
    <w:rsid w:val="0012588C"/>
    <w:rsid w:val="001259DD"/>
    <w:rsid w:val="00125AB6"/>
    <w:rsid w:val="00126852"/>
    <w:rsid w:val="00126941"/>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D36"/>
    <w:rsid w:val="00133D61"/>
    <w:rsid w:val="001341E3"/>
    <w:rsid w:val="001349FE"/>
    <w:rsid w:val="00134D82"/>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1C87"/>
    <w:rsid w:val="00161CD6"/>
    <w:rsid w:val="001626D5"/>
    <w:rsid w:val="00162B79"/>
    <w:rsid w:val="00162BC7"/>
    <w:rsid w:val="00162C94"/>
    <w:rsid w:val="00162ED3"/>
    <w:rsid w:val="00163AC7"/>
    <w:rsid w:val="00163B8E"/>
    <w:rsid w:val="001641CC"/>
    <w:rsid w:val="00164AD1"/>
    <w:rsid w:val="001655B7"/>
    <w:rsid w:val="00165731"/>
    <w:rsid w:val="00165DFF"/>
    <w:rsid w:val="001662F8"/>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DDA"/>
    <w:rsid w:val="00183FA9"/>
    <w:rsid w:val="00184181"/>
    <w:rsid w:val="00184A69"/>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AE1"/>
    <w:rsid w:val="001A4D64"/>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BD7"/>
    <w:rsid w:val="001B6D73"/>
    <w:rsid w:val="001B76FD"/>
    <w:rsid w:val="001B7803"/>
    <w:rsid w:val="001C0B7D"/>
    <w:rsid w:val="001C0E55"/>
    <w:rsid w:val="001C1813"/>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5512"/>
    <w:rsid w:val="001C6648"/>
    <w:rsid w:val="001C69F3"/>
    <w:rsid w:val="001C6ABE"/>
    <w:rsid w:val="001C6E60"/>
    <w:rsid w:val="001C6F8C"/>
    <w:rsid w:val="001C73B0"/>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284"/>
    <w:rsid w:val="001F2446"/>
    <w:rsid w:val="001F2480"/>
    <w:rsid w:val="001F278A"/>
    <w:rsid w:val="001F28CE"/>
    <w:rsid w:val="001F2A51"/>
    <w:rsid w:val="001F2A83"/>
    <w:rsid w:val="001F31AA"/>
    <w:rsid w:val="001F3360"/>
    <w:rsid w:val="001F34A0"/>
    <w:rsid w:val="001F38C0"/>
    <w:rsid w:val="001F39ED"/>
    <w:rsid w:val="001F3A6A"/>
    <w:rsid w:val="001F493D"/>
    <w:rsid w:val="001F4E4E"/>
    <w:rsid w:val="001F4EAF"/>
    <w:rsid w:val="001F52F2"/>
    <w:rsid w:val="001F5388"/>
    <w:rsid w:val="001F54CE"/>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6F8F"/>
    <w:rsid w:val="00237760"/>
    <w:rsid w:val="0023789B"/>
    <w:rsid w:val="00240552"/>
    <w:rsid w:val="002407FF"/>
    <w:rsid w:val="00240FA7"/>
    <w:rsid w:val="00240FC8"/>
    <w:rsid w:val="00241E99"/>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525B"/>
    <w:rsid w:val="002756BE"/>
    <w:rsid w:val="00275747"/>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174"/>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4A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9AD"/>
    <w:rsid w:val="002C5A07"/>
    <w:rsid w:val="002C62D8"/>
    <w:rsid w:val="002C663E"/>
    <w:rsid w:val="002C67B4"/>
    <w:rsid w:val="002C67F1"/>
    <w:rsid w:val="002C6DA4"/>
    <w:rsid w:val="002C6DDA"/>
    <w:rsid w:val="002D016E"/>
    <w:rsid w:val="002D05BD"/>
    <w:rsid w:val="002D06E7"/>
    <w:rsid w:val="002D07CE"/>
    <w:rsid w:val="002D0847"/>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B75"/>
    <w:rsid w:val="00324DBB"/>
    <w:rsid w:val="0032521D"/>
    <w:rsid w:val="003255C4"/>
    <w:rsid w:val="00325A2E"/>
    <w:rsid w:val="00325ED7"/>
    <w:rsid w:val="003264FF"/>
    <w:rsid w:val="00326777"/>
    <w:rsid w:val="00326A3E"/>
    <w:rsid w:val="00326B8F"/>
    <w:rsid w:val="00326F2D"/>
    <w:rsid w:val="003270C9"/>
    <w:rsid w:val="00327789"/>
    <w:rsid w:val="00327973"/>
    <w:rsid w:val="00327B24"/>
    <w:rsid w:val="00327CEE"/>
    <w:rsid w:val="00327D74"/>
    <w:rsid w:val="003306C5"/>
    <w:rsid w:val="00330F88"/>
    <w:rsid w:val="003313BD"/>
    <w:rsid w:val="0033178E"/>
    <w:rsid w:val="00331D2F"/>
    <w:rsid w:val="00332C4D"/>
    <w:rsid w:val="00332D39"/>
    <w:rsid w:val="0033376F"/>
    <w:rsid w:val="00333816"/>
    <w:rsid w:val="00333BC7"/>
    <w:rsid w:val="00333BF1"/>
    <w:rsid w:val="00334CAB"/>
    <w:rsid w:val="003350F4"/>
    <w:rsid w:val="0033580A"/>
    <w:rsid w:val="00335B2A"/>
    <w:rsid w:val="00336290"/>
    <w:rsid w:val="00336B0A"/>
    <w:rsid w:val="00337CAA"/>
    <w:rsid w:val="00337E7A"/>
    <w:rsid w:val="00337F2A"/>
    <w:rsid w:val="003405D3"/>
    <w:rsid w:val="00340E02"/>
    <w:rsid w:val="003410F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590"/>
    <w:rsid w:val="00353856"/>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670C"/>
    <w:rsid w:val="00396B13"/>
    <w:rsid w:val="00396D08"/>
    <w:rsid w:val="00396D8D"/>
    <w:rsid w:val="00396E5E"/>
    <w:rsid w:val="00397A56"/>
    <w:rsid w:val="00397D7A"/>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961"/>
    <w:rsid w:val="00407BAF"/>
    <w:rsid w:val="00407DB1"/>
    <w:rsid w:val="00407E0E"/>
    <w:rsid w:val="00411153"/>
    <w:rsid w:val="00411682"/>
    <w:rsid w:val="004118E1"/>
    <w:rsid w:val="004122A9"/>
    <w:rsid w:val="0041249D"/>
    <w:rsid w:val="00412B14"/>
    <w:rsid w:val="0041338B"/>
    <w:rsid w:val="004138B8"/>
    <w:rsid w:val="004139A2"/>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5106"/>
    <w:rsid w:val="004252F3"/>
    <w:rsid w:val="004254C7"/>
    <w:rsid w:val="00425539"/>
    <w:rsid w:val="0042560A"/>
    <w:rsid w:val="00425744"/>
    <w:rsid w:val="00425BC2"/>
    <w:rsid w:val="00425D63"/>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36C8"/>
    <w:rsid w:val="00443A02"/>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EB4"/>
    <w:rsid w:val="00447CEF"/>
    <w:rsid w:val="004503E6"/>
    <w:rsid w:val="00450495"/>
    <w:rsid w:val="00452123"/>
    <w:rsid w:val="00452551"/>
    <w:rsid w:val="00452B0E"/>
    <w:rsid w:val="00452B81"/>
    <w:rsid w:val="00452E92"/>
    <w:rsid w:val="00452F51"/>
    <w:rsid w:val="0045364C"/>
    <w:rsid w:val="00453782"/>
    <w:rsid w:val="00453C2A"/>
    <w:rsid w:val="00453D80"/>
    <w:rsid w:val="00453FF2"/>
    <w:rsid w:val="0045464A"/>
    <w:rsid w:val="00454925"/>
    <w:rsid w:val="00454AE4"/>
    <w:rsid w:val="00455415"/>
    <w:rsid w:val="00455C1E"/>
    <w:rsid w:val="00455FC3"/>
    <w:rsid w:val="00456E83"/>
    <w:rsid w:val="00456EAC"/>
    <w:rsid w:val="00457C8B"/>
    <w:rsid w:val="0046027C"/>
    <w:rsid w:val="00460461"/>
    <w:rsid w:val="0046072E"/>
    <w:rsid w:val="0046084D"/>
    <w:rsid w:val="004609BB"/>
    <w:rsid w:val="00461170"/>
    <w:rsid w:val="00461256"/>
    <w:rsid w:val="00461612"/>
    <w:rsid w:val="00461627"/>
    <w:rsid w:val="00461B58"/>
    <w:rsid w:val="00461B5A"/>
    <w:rsid w:val="00462493"/>
    <w:rsid w:val="004629C3"/>
    <w:rsid w:val="00462DD8"/>
    <w:rsid w:val="00463191"/>
    <w:rsid w:val="0046391D"/>
    <w:rsid w:val="0046393D"/>
    <w:rsid w:val="00463C11"/>
    <w:rsid w:val="00463C2D"/>
    <w:rsid w:val="004642E5"/>
    <w:rsid w:val="00464525"/>
    <w:rsid w:val="00464769"/>
    <w:rsid w:val="004656DB"/>
    <w:rsid w:val="0046600C"/>
    <w:rsid w:val="00466482"/>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B4C"/>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F8F"/>
    <w:rsid w:val="004951AE"/>
    <w:rsid w:val="00495A44"/>
    <w:rsid w:val="00495C9F"/>
    <w:rsid w:val="004960C9"/>
    <w:rsid w:val="004968F2"/>
    <w:rsid w:val="00496AB4"/>
    <w:rsid w:val="00496E05"/>
    <w:rsid w:val="00497067"/>
    <w:rsid w:val="004973BD"/>
    <w:rsid w:val="004A0001"/>
    <w:rsid w:val="004A04F0"/>
    <w:rsid w:val="004A05CC"/>
    <w:rsid w:val="004A0742"/>
    <w:rsid w:val="004A09C1"/>
    <w:rsid w:val="004A09D3"/>
    <w:rsid w:val="004A0BC3"/>
    <w:rsid w:val="004A0D08"/>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A10"/>
    <w:rsid w:val="004C0A56"/>
    <w:rsid w:val="004C0ADE"/>
    <w:rsid w:val="004C0CB1"/>
    <w:rsid w:val="004C0D8B"/>
    <w:rsid w:val="004C0F27"/>
    <w:rsid w:val="004C0F50"/>
    <w:rsid w:val="004C1D26"/>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495"/>
    <w:rsid w:val="005335EE"/>
    <w:rsid w:val="00533CBF"/>
    <w:rsid w:val="00533D07"/>
    <w:rsid w:val="00533EAD"/>
    <w:rsid w:val="0053429B"/>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B56"/>
    <w:rsid w:val="00550BBA"/>
    <w:rsid w:val="00550CC3"/>
    <w:rsid w:val="00550FCD"/>
    <w:rsid w:val="005511BC"/>
    <w:rsid w:val="0055135E"/>
    <w:rsid w:val="00551463"/>
    <w:rsid w:val="005520EE"/>
    <w:rsid w:val="00552320"/>
    <w:rsid w:val="005529A7"/>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B6F"/>
    <w:rsid w:val="00583D04"/>
    <w:rsid w:val="00583F93"/>
    <w:rsid w:val="00584203"/>
    <w:rsid w:val="005844B5"/>
    <w:rsid w:val="00584915"/>
    <w:rsid w:val="00584C0F"/>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C4"/>
    <w:rsid w:val="00591565"/>
    <w:rsid w:val="00591888"/>
    <w:rsid w:val="0059193B"/>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5BF"/>
    <w:rsid w:val="005C2969"/>
    <w:rsid w:val="005C2D0E"/>
    <w:rsid w:val="005C31D3"/>
    <w:rsid w:val="005C3578"/>
    <w:rsid w:val="005C3736"/>
    <w:rsid w:val="005C3A1F"/>
    <w:rsid w:val="005C3AB0"/>
    <w:rsid w:val="005C3FC2"/>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223"/>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655F"/>
    <w:rsid w:val="005E69BD"/>
    <w:rsid w:val="005E6E27"/>
    <w:rsid w:val="005E778A"/>
    <w:rsid w:val="005E7A8F"/>
    <w:rsid w:val="005F0CDC"/>
    <w:rsid w:val="005F0D25"/>
    <w:rsid w:val="005F1085"/>
    <w:rsid w:val="005F18A8"/>
    <w:rsid w:val="005F1DEA"/>
    <w:rsid w:val="005F228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5D0"/>
    <w:rsid w:val="00602845"/>
    <w:rsid w:val="00603AD6"/>
    <w:rsid w:val="00603BA8"/>
    <w:rsid w:val="00603F5F"/>
    <w:rsid w:val="006041C0"/>
    <w:rsid w:val="0060452B"/>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9E9"/>
    <w:rsid w:val="00606BEB"/>
    <w:rsid w:val="0060702A"/>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3F1"/>
    <w:rsid w:val="00623857"/>
    <w:rsid w:val="00623CD8"/>
    <w:rsid w:val="00623D3E"/>
    <w:rsid w:val="006242B3"/>
    <w:rsid w:val="00625198"/>
    <w:rsid w:val="006256C4"/>
    <w:rsid w:val="00625CC0"/>
    <w:rsid w:val="00625F41"/>
    <w:rsid w:val="00626098"/>
    <w:rsid w:val="0062612D"/>
    <w:rsid w:val="0062647D"/>
    <w:rsid w:val="00626577"/>
    <w:rsid w:val="00626A1B"/>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B"/>
    <w:rsid w:val="00661593"/>
    <w:rsid w:val="006618E2"/>
    <w:rsid w:val="00661E11"/>
    <w:rsid w:val="00662066"/>
    <w:rsid w:val="006626BD"/>
    <w:rsid w:val="006627D5"/>
    <w:rsid w:val="00662CAD"/>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187F"/>
    <w:rsid w:val="006B1A0E"/>
    <w:rsid w:val="006B213C"/>
    <w:rsid w:val="006B2CDC"/>
    <w:rsid w:val="006B35D8"/>
    <w:rsid w:val="006B3AB9"/>
    <w:rsid w:val="006B3D6F"/>
    <w:rsid w:val="006B40B1"/>
    <w:rsid w:val="006B45A2"/>
    <w:rsid w:val="006B4782"/>
    <w:rsid w:val="006B4B8E"/>
    <w:rsid w:val="006B53EF"/>
    <w:rsid w:val="006B5645"/>
    <w:rsid w:val="006B5ACD"/>
    <w:rsid w:val="006B5C55"/>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3E8"/>
    <w:rsid w:val="006E5721"/>
    <w:rsid w:val="006E5821"/>
    <w:rsid w:val="006E61BC"/>
    <w:rsid w:val="006E624C"/>
    <w:rsid w:val="006E64A8"/>
    <w:rsid w:val="006E6AF3"/>
    <w:rsid w:val="006E7075"/>
    <w:rsid w:val="006E7C84"/>
    <w:rsid w:val="006E7F90"/>
    <w:rsid w:val="006F01A3"/>
    <w:rsid w:val="006F070E"/>
    <w:rsid w:val="006F0B15"/>
    <w:rsid w:val="006F0BA1"/>
    <w:rsid w:val="006F0BCA"/>
    <w:rsid w:val="006F0DF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08B"/>
    <w:rsid w:val="007013C5"/>
    <w:rsid w:val="00702208"/>
    <w:rsid w:val="00702589"/>
    <w:rsid w:val="0070266C"/>
    <w:rsid w:val="007029E6"/>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971"/>
    <w:rsid w:val="0070797B"/>
    <w:rsid w:val="007079DE"/>
    <w:rsid w:val="00707E44"/>
    <w:rsid w:val="00707FF7"/>
    <w:rsid w:val="0071013C"/>
    <w:rsid w:val="00710FB1"/>
    <w:rsid w:val="00711185"/>
    <w:rsid w:val="00711AC7"/>
    <w:rsid w:val="00711E36"/>
    <w:rsid w:val="007122B9"/>
    <w:rsid w:val="007123C6"/>
    <w:rsid w:val="0071273E"/>
    <w:rsid w:val="00713454"/>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FAD"/>
    <w:rsid w:val="007200CD"/>
    <w:rsid w:val="0072036F"/>
    <w:rsid w:val="0072042E"/>
    <w:rsid w:val="0072087E"/>
    <w:rsid w:val="0072120F"/>
    <w:rsid w:val="00721249"/>
    <w:rsid w:val="00721844"/>
    <w:rsid w:val="00721A6C"/>
    <w:rsid w:val="007222BA"/>
    <w:rsid w:val="00722779"/>
    <w:rsid w:val="00722887"/>
    <w:rsid w:val="00722B63"/>
    <w:rsid w:val="00722BB8"/>
    <w:rsid w:val="00723171"/>
    <w:rsid w:val="00723937"/>
    <w:rsid w:val="00723A05"/>
    <w:rsid w:val="00723CA6"/>
    <w:rsid w:val="007241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CB"/>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61BD"/>
    <w:rsid w:val="007463AA"/>
    <w:rsid w:val="007463B3"/>
    <w:rsid w:val="00746439"/>
    <w:rsid w:val="007465D7"/>
    <w:rsid w:val="00746ADD"/>
    <w:rsid w:val="00746BB8"/>
    <w:rsid w:val="00747A58"/>
    <w:rsid w:val="00747AE6"/>
    <w:rsid w:val="007502EE"/>
    <w:rsid w:val="007503B9"/>
    <w:rsid w:val="00750B36"/>
    <w:rsid w:val="0075131F"/>
    <w:rsid w:val="00751BB6"/>
    <w:rsid w:val="007520D9"/>
    <w:rsid w:val="0075231F"/>
    <w:rsid w:val="007525D0"/>
    <w:rsid w:val="00752654"/>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1D2E"/>
    <w:rsid w:val="00761D98"/>
    <w:rsid w:val="007621DD"/>
    <w:rsid w:val="0076239D"/>
    <w:rsid w:val="007626A8"/>
    <w:rsid w:val="007629E6"/>
    <w:rsid w:val="00762A8A"/>
    <w:rsid w:val="00763893"/>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B9F"/>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9AB"/>
    <w:rsid w:val="007A0D97"/>
    <w:rsid w:val="007A0F30"/>
    <w:rsid w:val="007A1151"/>
    <w:rsid w:val="007A1324"/>
    <w:rsid w:val="007A13B6"/>
    <w:rsid w:val="007A1767"/>
    <w:rsid w:val="007A1831"/>
    <w:rsid w:val="007A1A50"/>
    <w:rsid w:val="007A1ABB"/>
    <w:rsid w:val="007A1CCD"/>
    <w:rsid w:val="007A1DBD"/>
    <w:rsid w:val="007A220F"/>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A6"/>
    <w:rsid w:val="007B3825"/>
    <w:rsid w:val="007B394A"/>
    <w:rsid w:val="007B4313"/>
    <w:rsid w:val="007B44DC"/>
    <w:rsid w:val="007B4FCD"/>
    <w:rsid w:val="007B53E3"/>
    <w:rsid w:val="007B543F"/>
    <w:rsid w:val="007B5484"/>
    <w:rsid w:val="007B5D0B"/>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3E9"/>
    <w:rsid w:val="007D35C0"/>
    <w:rsid w:val="007D3C23"/>
    <w:rsid w:val="007D4033"/>
    <w:rsid w:val="007D4599"/>
    <w:rsid w:val="007D4A2C"/>
    <w:rsid w:val="007D4F41"/>
    <w:rsid w:val="007D55F5"/>
    <w:rsid w:val="007D59A2"/>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BB8"/>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697D"/>
    <w:rsid w:val="00876C05"/>
    <w:rsid w:val="00876F4C"/>
    <w:rsid w:val="00877142"/>
    <w:rsid w:val="0087769A"/>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64F"/>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BC5"/>
    <w:rsid w:val="008A1F10"/>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E9"/>
    <w:rsid w:val="009122F4"/>
    <w:rsid w:val="0091233A"/>
    <w:rsid w:val="009126DD"/>
    <w:rsid w:val="00912766"/>
    <w:rsid w:val="009131A0"/>
    <w:rsid w:val="00913A89"/>
    <w:rsid w:val="00914449"/>
    <w:rsid w:val="00914C69"/>
    <w:rsid w:val="00914E32"/>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72E"/>
    <w:rsid w:val="00955CF5"/>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C76"/>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48E"/>
    <w:rsid w:val="009846FC"/>
    <w:rsid w:val="00984913"/>
    <w:rsid w:val="009856F2"/>
    <w:rsid w:val="009857FD"/>
    <w:rsid w:val="0098616A"/>
    <w:rsid w:val="009861DC"/>
    <w:rsid w:val="009865A9"/>
    <w:rsid w:val="0098695C"/>
    <w:rsid w:val="00986CC0"/>
    <w:rsid w:val="00990009"/>
    <w:rsid w:val="0099005E"/>
    <w:rsid w:val="009901EF"/>
    <w:rsid w:val="00990314"/>
    <w:rsid w:val="009904E4"/>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5F7"/>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40A"/>
    <w:rsid w:val="009B78C3"/>
    <w:rsid w:val="009B7B02"/>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CA6"/>
    <w:rsid w:val="009C4F54"/>
    <w:rsid w:val="009C5730"/>
    <w:rsid w:val="009C5AC1"/>
    <w:rsid w:val="009C5B46"/>
    <w:rsid w:val="009C68EA"/>
    <w:rsid w:val="009C7446"/>
    <w:rsid w:val="009C7639"/>
    <w:rsid w:val="009C7B3D"/>
    <w:rsid w:val="009C7C5D"/>
    <w:rsid w:val="009D0BB8"/>
    <w:rsid w:val="009D14E5"/>
    <w:rsid w:val="009D14E8"/>
    <w:rsid w:val="009D1692"/>
    <w:rsid w:val="009D1954"/>
    <w:rsid w:val="009D1D77"/>
    <w:rsid w:val="009D22E5"/>
    <w:rsid w:val="009D319F"/>
    <w:rsid w:val="009D4773"/>
    <w:rsid w:val="009D4819"/>
    <w:rsid w:val="009D49DD"/>
    <w:rsid w:val="009D559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F1A"/>
    <w:rsid w:val="009F0186"/>
    <w:rsid w:val="009F01EB"/>
    <w:rsid w:val="009F0305"/>
    <w:rsid w:val="009F0584"/>
    <w:rsid w:val="009F0C7A"/>
    <w:rsid w:val="009F0CE0"/>
    <w:rsid w:val="009F101F"/>
    <w:rsid w:val="009F20B8"/>
    <w:rsid w:val="009F25FF"/>
    <w:rsid w:val="009F2C1C"/>
    <w:rsid w:val="009F3063"/>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E02"/>
    <w:rsid w:val="00A07F27"/>
    <w:rsid w:val="00A10147"/>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4CB"/>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F4F"/>
    <w:rsid w:val="00A265E5"/>
    <w:rsid w:val="00A26639"/>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6E"/>
    <w:rsid w:val="00A75F32"/>
    <w:rsid w:val="00A75FCC"/>
    <w:rsid w:val="00A76013"/>
    <w:rsid w:val="00A762C3"/>
    <w:rsid w:val="00A76616"/>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BA1"/>
    <w:rsid w:val="00AF2C42"/>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1895"/>
    <w:rsid w:val="00B01B3A"/>
    <w:rsid w:val="00B01C9A"/>
    <w:rsid w:val="00B01D5A"/>
    <w:rsid w:val="00B01D5F"/>
    <w:rsid w:val="00B01E9F"/>
    <w:rsid w:val="00B02336"/>
    <w:rsid w:val="00B023F1"/>
    <w:rsid w:val="00B0326E"/>
    <w:rsid w:val="00B03C81"/>
    <w:rsid w:val="00B03CE6"/>
    <w:rsid w:val="00B03EB9"/>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F9"/>
    <w:rsid w:val="00B1565A"/>
    <w:rsid w:val="00B15AFD"/>
    <w:rsid w:val="00B15FDA"/>
    <w:rsid w:val="00B1655D"/>
    <w:rsid w:val="00B1690B"/>
    <w:rsid w:val="00B16958"/>
    <w:rsid w:val="00B170FF"/>
    <w:rsid w:val="00B172B6"/>
    <w:rsid w:val="00B17AC1"/>
    <w:rsid w:val="00B20082"/>
    <w:rsid w:val="00B20376"/>
    <w:rsid w:val="00B20843"/>
    <w:rsid w:val="00B210FA"/>
    <w:rsid w:val="00B212D6"/>
    <w:rsid w:val="00B21331"/>
    <w:rsid w:val="00B2154C"/>
    <w:rsid w:val="00B218CC"/>
    <w:rsid w:val="00B2198F"/>
    <w:rsid w:val="00B21FA8"/>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774"/>
    <w:rsid w:val="00B36A4A"/>
    <w:rsid w:val="00B36D16"/>
    <w:rsid w:val="00B36F1D"/>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4AD"/>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70E"/>
    <w:rsid w:val="00B6186B"/>
    <w:rsid w:val="00B62702"/>
    <w:rsid w:val="00B628AC"/>
    <w:rsid w:val="00B6302B"/>
    <w:rsid w:val="00B63447"/>
    <w:rsid w:val="00B63756"/>
    <w:rsid w:val="00B63841"/>
    <w:rsid w:val="00B63C98"/>
    <w:rsid w:val="00B646D1"/>
    <w:rsid w:val="00B646D2"/>
    <w:rsid w:val="00B64878"/>
    <w:rsid w:val="00B65102"/>
    <w:rsid w:val="00B65B8D"/>
    <w:rsid w:val="00B65BDC"/>
    <w:rsid w:val="00B66520"/>
    <w:rsid w:val="00B671AE"/>
    <w:rsid w:val="00B673F9"/>
    <w:rsid w:val="00B6783D"/>
    <w:rsid w:val="00B6793B"/>
    <w:rsid w:val="00B67CD7"/>
    <w:rsid w:val="00B70F06"/>
    <w:rsid w:val="00B7100C"/>
    <w:rsid w:val="00B7154C"/>
    <w:rsid w:val="00B716D7"/>
    <w:rsid w:val="00B71A47"/>
    <w:rsid w:val="00B71A97"/>
    <w:rsid w:val="00B72040"/>
    <w:rsid w:val="00B725F5"/>
    <w:rsid w:val="00B72970"/>
    <w:rsid w:val="00B72C42"/>
    <w:rsid w:val="00B7384A"/>
    <w:rsid w:val="00B73F25"/>
    <w:rsid w:val="00B74F6E"/>
    <w:rsid w:val="00B75007"/>
    <w:rsid w:val="00B75663"/>
    <w:rsid w:val="00B75838"/>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949"/>
    <w:rsid w:val="00BA3DCA"/>
    <w:rsid w:val="00BA4B65"/>
    <w:rsid w:val="00BA4C30"/>
    <w:rsid w:val="00BA4FBC"/>
    <w:rsid w:val="00BA512C"/>
    <w:rsid w:val="00BA51D9"/>
    <w:rsid w:val="00BA55D4"/>
    <w:rsid w:val="00BA598D"/>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5A3"/>
    <w:rsid w:val="00BC65A9"/>
    <w:rsid w:val="00BC679C"/>
    <w:rsid w:val="00BC70A8"/>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74A"/>
    <w:rsid w:val="00BD1954"/>
    <w:rsid w:val="00BD1A15"/>
    <w:rsid w:val="00BD1AAB"/>
    <w:rsid w:val="00BD1B2A"/>
    <w:rsid w:val="00BD2054"/>
    <w:rsid w:val="00BD214F"/>
    <w:rsid w:val="00BD2348"/>
    <w:rsid w:val="00BD2DA4"/>
    <w:rsid w:val="00BD312C"/>
    <w:rsid w:val="00BD3237"/>
    <w:rsid w:val="00BD3273"/>
    <w:rsid w:val="00BD34F3"/>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33E9"/>
    <w:rsid w:val="00BE3A34"/>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0E6"/>
    <w:rsid w:val="00C053BA"/>
    <w:rsid w:val="00C0566D"/>
    <w:rsid w:val="00C05963"/>
    <w:rsid w:val="00C05AA6"/>
    <w:rsid w:val="00C05E88"/>
    <w:rsid w:val="00C06630"/>
    <w:rsid w:val="00C066AA"/>
    <w:rsid w:val="00C06AC6"/>
    <w:rsid w:val="00C06AFB"/>
    <w:rsid w:val="00C06B63"/>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BC5"/>
    <w:rsid w:val="00C15D31"/>
    <w:rsid w:val="00C15D41"/>
    <w:rsid w:val="00C15F36"/>
    <w:rsid w:val="00C1618E"/>
    <w:rsid w:val="00C1627E"/>
    <w:rsid w:val="00C16457"/>
    <w:rsid w:val="00C1727F"/>
    <w:rsid w:val="00C17EBF"/>
    <w:rsid w:val="00C2073A"/>
    <w:rsid w:val="00C207CB"/>
    <w:rsid w:val="00C208C7"/>
    <w:rsid w:val="00C2098A"/>
    <w:rsid w:val="00C209D6"/>
    <w:rsid w:val="00C210B0"/>
    <w:rsid w:val="00C212F9"/>
    <w:rsid w:val="00C2152B"/>
    <w:rsid w:val="00C21570"/>
    <w:rsid w:val="00C2168F"/>
    <w:rsid w:val="00C21715"/>
    <w:rsid w:val="00C21966"/>
    <w:rsid w:val="00C21DDF"/>
    <w:rsid w:val="00C224CB"/>
    <w:rsid w:val="00C227A1"/>
    <w:rsid w:val="00C22881"/>
    <w:rsid w:val="00C234CA"/>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E58"/>
    <w:rsid w:val="00C62599"/>
    <w:rsid w:val="00C6267A"/>
    <w:rsid w:val="00C62A1D"/>
    <w:rsid w:val="00C62A95"/>
    <w:rsid w:val="00C63035"/>
    <w:rsid w:val="00C6335F"/>
    <w:rsid w:val="00C634C4"/>
    <w:rsid w:val="00C63B35"/>
    <w:rsid w:val="00C63C60"/>
    <w:rsid w:val="00C64078"/>
    <w:rsid w:val="00C6469C"/>
    <w:rsid w:val="00C651B0"/>
    <w:rsid w:val="00C65933"/>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F55"/>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9037E"/>
    <w:rsid w:val="00C90473"/>
    <w:rsid w:val="00C90A40"/>
    <w:rsid w:val="00C90CDC"/>
    <w:rsid w:val="00C90D4D"/>
    <w:rsid w:val="00C90F13"/>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6149"/>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26E"/>
    <w:rsid w:val="00CC0322"/>
    <w:rsid w:val="00CC0902"/>
    <w:rsid w:val="00CC0A4D"/>
    <w:rsid w:val="00CC0B86"/>
    <w:rsid w:val="00CC109E"/>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5384"/>
    <w:rsid w:val="00CD6990"/>
    <w:rsid w:val="00CD6A96"/>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F7F"/>
    <w:rsid w:val="00CF7100"/>
    <w:rsid w:val="00CF73CE"/>
    <w:rsid w:val="00CF7461"/>
    <w:rsid w:val="00CF75E9"/>
    <w:rsid w:val="00CF776F"/>
    <w:rsid w:val="00CF785E"/>
    <w:rsid w:val="00D00388"/>
    <w:rsid w:val="00D0127E"/>
    <w:rsid w:val="00D01467"/>
    <w:rsid w:val="00D015C0"/>
    <w:rsid w:val="00D01941"/>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3C"/>
    <w:rsid w:val="00D135FE"/>
    <w:rsid w:val="00D13C34"/>
    <w:rsid w:val="00D13F14"/>
    <w:rsid w:val="00D14291"/>
    <w:rsid w:val="00D1433C"/>
    <w:rsid w:val="00D14954"/>
    <w:rsid w:val="00D15098"/>
    <w:rsid w:val="00D154B6"/>
    <w:rsid w:val="00D155AA"/>
    <w:rsid w:val="00D15712"/>
    <w:rsid w:val="00D16112"/>
    <w:rsid w:val="00D16E36"/>
    <w:rsid w:val="00D170C7"/>
    <w:rsid w:val="00D1736E"/>
    <w:rsid w:val="00D17D3B"/>
    <w:rsid w:val="00D17DA5"/>
    <w:rsid w:val="00D20027"/>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825"/>
    <w:rsid w:val="00D3588D"/>
    <w:rsid w:val="00D35A7E"/>
    <w:rsid w:val="00D35C15"/>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2115"/>
    <w:rsid w:val="00D42380"/>
    <w:rsid w:val="00D42438"/>
    <w:rsid w:val="00D424FC"/>
    <w:rsid w:val="00D431CB"/>
    <w:rsid w:val="00D43280"/>
    <w:rsid w:val="00D435A1"/>
    <w:rsid w:val="00D43785"/>
    <w:rsid w:val="00D43847"/>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3458"/>
    <w:rsid w:val="00D536C4"/>
    <w:rsid w:val="00D5442A"/>
    <w:rsid w:val="00D546B8"/>
    <w:rsid w:val="00D54889"/>
    <w:rsid w:val="00D54CF8"/>
    <w:rsid w:val="00D54D64"/>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627"/>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090"/>
    <w:rsid w:val="00DB1797"/>
    <w:rsid w:val="00DB1CCA"/>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70F0"/>
    <w:rsid w:val="00DB76FC"/>
    <w:rsid w:val="00DB79DE"/>
    <w:rsid w:val="00DB7DED"/>
    <w:rsid w:val="00DC010B"/>
    <w:rsid w:val="00DC0364"/>
    <w:rsid w:val="00DC04C5"/>
    <w:rsid w:val="00DC0C04"/>
    <w:rsid w:val="00DC13B4"/>
    <w:rsid w:val="00DC1A3C"/>
    <w:rsid w:val="00DC21E8"/>
    <w:rsid w:val="00DC26A9"/>
    <w:rsid w:val="00DC2BBF"/>
    <w:rsid w:val="00DC3015"/>
    <w:rsid w:val="00DC32A0"/>
    <w:rsid w:val="00DC33F8"/>
    <w:rsid w:val="00DC34DB"/>
    <w:rsid w:val="00DC3767"/>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32"/>
    <w:rsid w:val="00DE44EB"/>
    <w:rsid w:val="00DE4690"/>
    <w:rsid w:val="00DE57E7"/>
    <w:rsid w:val="00DE606E"/>
    <w:rsid w:val="00DE63B8"/>
    <w:rsid w:val="00DE64A4"/>
    <w:rsid w:val="00DE6D69"/>
    <w:rsid w:val="00DE6DA6"/>
    <w:rsid w:val="00DE6EA9"/>
    <w:rsid w:val="00DE6F33"/>
    <w:rsid w:val="00DE71EA"/>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2FC"/>
    <w:rsid w:val="00E0137C"/>
    <w:rsid w:val="00E0150B"/>
    <w:rsid w:val="00E016DB"/>
    <w:rsid w:val="00E01969"/>
    <w:rsid w:val="00E01BC0"/>
    <w:rsid w:val="00E020E5"/>
    <w:rsid w:val="00E028D2"/>
    <w:rsid w:val="00E02A00"/>
    <w:rsid w:val="00E03286"/>
    <w:rsid w:val="00E036FF"/>
    <w:rsid w:val="00E04421"/>
    <w:rsid w:val="00E04681"/>
    <w:rsid w:val="00E057B1"/>
    <w:rsid w:val="00E05B46"/>
    <w:rsid w:val="00E06150"/>
    <w:rsid w:val="00E067B9"/>
    <w:rsid w:val="00E06B36"/>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E0A"/>
    <w:rsid w:val="00E45EF7"/>
    <w:rsid w:val="00E470C8"/>
    <w:rsid w:val="00E4795F"/>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DBE"/>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841"/>
    <w:rsid w:val="00F17E30"/>
    <w:rsid w:val="00F17E91"/>
    <w:rsid w:val="00F20529"/>
    <w:rsid w:val="00F205A5"/>
    <w:rsid w:val="00F206CE"/>
    <w:rsid w:val="00F209FC"/>
    <w:rsid w:val="00F20C78"/>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3F39"/>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652"/>
    <w:rsid w:val="00F55C34"/>
    <w:rsid w:val="00F56291"/>
    <w:rsid w:val="00F56F82"/>
    <w:rsid w:val="00F57005"/>
    <w:rsid w:val="00F57135"/>
    <w:rsid w:val="00F5742A"/>
    <w:rsid w:val="00F57584"/>
    <w:rsid w:val="00F575D0"/>
    <w:rsid w:val="00F57B6B"/>
    <w:rsid w:val="00F57C83"/>
    <w:rsid w:val="00F57E80"/>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90105"/>
    <w:rsid w:val="00F909CC"/>
    <w:rsid w:val="00F90EB5"/>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7A08"/>
    <w:rsid w:val="00FA0002"/>
    <w:rsid w:val="00FA0561"/>
    <w:rsid w:val="00FA083D"/>
    <w:rsid w:val="00FA0FDB"/>
    <w:rsid w:val="00FA11D0"/>
    <w:rsid w:val="00FA1B18"/>
    <w:rsid w:val="00FA1DCF"/>
    <w:rsid w:val="00FA1E17"/>
    <w:rsid w:val="00FA20CD"/>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57F"/>
    <w:rsid w:val="00FB08C2"/>
    <w:rsid w:val="00FB0975"/>
    <w:rsid w:val="00FB09FE"/>
    <w:rsid w:val="00FB13B0"/>
    <w:rsid w:val="00FB15F4"/>
    <w:rsid w:val="00FB1658"/>
    <w:rsid w:val="00FB184F"/>
    <w:rsid w:val="00FB1EAC"/>
    <w:rsid w:val="00FB22D5"/>
    <w:rsid w:val="00FB236D"/>
    <w:rsid w:val="00FB24A3"/>
    <w:rsid w:val="00FB28AB"/>
    <w:rsid w:val="00FB2B74"/>
    <w:rsid w:val="00FB30E9"/>
    <w:rsid w:val="00FB3316"/>
    <w:rsid w:val="00FB36D2"/>
    <w:rsid w:val="00FB3E6D"/>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8A3"/>
    <w:rsid w:val="00FD3A4F"/>
    <w:rsid w:val="00FD43B4"/>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EE"/>
    <w:rsid w:val="00FD7C28"/>
    <w:rsid w:val="00FD7CE3"/>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08E"/>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450"/>
    <w:rsid w:val="00FE7545"/>
    <w:rsid w:val="00FE7691"/>
    <w:rsid w:val="00FE7E8E"/>
    <w:rsid w:val="00FF010A"/>
    <w:rsid w:val="00FF0563"/>
    <w:rsid w:val="00FF0626"/>
    <w:rsid w:val="00FF0668"/>
    <w:rsid w:val="00FF1364"/>
    <w:rsid w:val="00FF13A0"/>
    <w:rsid w:val="00FF1705"/>
    <w:rsid w:val="00FF1927"/>
    <w:rsid w:val="00FF1AF2"/>
    <w:rsid w:val="00FF1EEB"/>
    <w:rsid w:val="00FF212A"/>
    <w:rsid w:val="00FF3040"/>
    <w:rsid w:val="00FF3457"/>
    <w:rsid w:val="00FF36B7"/>
    <w:rsid w:val="00FF4090"/>
    <w:rsid w:val="00FF468D"/>
    <w:rsid w:val="00FF5053"/>
    <w:rsid w:val="00FF5609"/>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0DF6"/>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 w:type="character" w:styleId="afe">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E9481D"/>
    <w:rPr>
      <w:rFonts w:ascii="TimesNewRomanPSMT" w:hAnsi="TimesNewRomanPSMT" w:hint="default"/>
      <w:b w:val="0"/>
      <w:bCs w:val="0"/>
      <w:i w:val="0"/>
      <w:iCs w:val="0"/>
      <w:color w:val="000000"/>
      <w:sz w:val="20"/>
      <w:szCs w:val="20"/>
    </w:rPr>
  </w:style>
  <w:style w:type="character" w:customStyle="1" w:styleId="fontstyle21">
    <w:name w:val="fontstyle21"/>
    <w:basedOn w:val="a0"/>
    <w:rsid w:val="00E9481D"/>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4.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2012</TotalTime>
  <Pages>7</Pages>
  <Words>2699</Words>
  <Characters>15388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18051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MediaTek (Li-Chuan)</cp:lastModifiedBy>
  <cp:revision>358</cp:revision>
  <cp:lastPrinted>2007-12-21T04:58:00Z</cp:lastPrinted>
  <dcterms:created xsi:type="dcterms:W3CDTF">2021-10-22T03:10:00Z</dcterms:created>
  <dcterms:modified xsi:type="dcterms:W3CDTF">2022-04-25T04:51:00Z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